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8C935" w14:textId="05AB440E" w:rsidR="00050593" w:rsidRPr="00467DEF" w:rsidRDefault="00050593" w:rsidP="00050593">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Meeting </w:t>
      </w:r>
      <w:r w:rsidRPr="00467DEF">
        <w:rPr>
          <w:rFonts w:ascii="Arial" w:hAnsi="Arial" w:cs="Arial"/>
          <w:b/>
          <w:color w:val="000000"/>
          <w:kern w:val="2"/>
          <w:sz w:val="24"/>
          <w:lang w:val="en-US"/>
        </w:rPr>
        <w:t>#</w:t>
      </w:r>
      <w:r w:rsidR="00122BC9">
        <w:rPr>
          <w:rFonts w:ascii="Arial" w:hAnsi="Arial" w:cs="Arial" w:hint="eastAsia"/>
          <w:b/>
          <w:color w:val="000000"/>
          <w:kern w:val="2"/>
          <w:sz w:val="24"/>
          <w:lang w:val="en-US"/>
        </w:rPr>
        <w:t>66</w:t>
      </w:r>
      <w:r w:rsidRPr="00467DEF">
        <w:rPr>
          <w:rFonts w:ascii="Arial" w:hAnsi="Arial" w:cs="Arial"/>
          <w:b/>
          <w:color w:val="000000"/>
          <w:kern w:val="2"/>
          <w:sz w:val="24"/>
          <w:lang w:val="en-US"/>
        </w:rPr>
        <w:tab/>
        <w:t xml:space="preserve"> </w:t>
      </w:r>
      <w:r w:rsidR="001B67BC" w:rsidRPr="007867D3">
        <w:rPr>
          <w:rFonts w:ascii="Arial" w:hAnsi="Arial" w:cs="Arial"/>
          <w:b/>
          <w:bCs/>
          <w:color w:val="000000"/>
          <w:kern w:val="2"/>
          <w:sz w:val="24"/>
          <w:lang w:val="en-US"/>
        </w:rPr>
        <w:t>RP-</w:t>
      </w:r>
      <w:r w:rsidR="004A5673" w:rsidRPr="007867D3">
        <w:rPr>
          <w:rFonts w:ascii="Arial" w:hAnsi="Arial" w:cs="Arial"/>
          <w:b/>
          <w:bCs/>
          <w:color w:val="000000"/>
          <w:kern w:val="2"/>
          <w:sz w:val="24"/>
          <w:lang w:val="en-US"/>
        </w:rPr>
        <w:t>14</w:t>
      </w:r>
      <w:r w:rsidR="007867D3" w:rsidRPr="007867D3">
        <w:rPr>
          <w:rFonts w:ascii="Arial" w:hAnsi="Arial" w:cs="Arial"/>
          <w:b/>
          <w:bCs/>
          <w:color w:val="000000"/>
          <w:kern w:val="2"/>
          <w:sz w:val="24"/>
          <w:lang w:val="en-US"/>
        </w:rPr>
        <w:t>2242</w:t>
      </w:r>
      <w:r w:rsidR="004A5673" w:rsidRPr="00467DEF">
        <w:rPr>
          <w:rFonts w:ascii="Arial" w:hAnsi="Arial" w:cs="Arial"/>
          <w:b/>
          <w:color w:val="0000FF"/>
          <w:kern w:val="2"/>
          <w:sz w:val="24"/>
        </w:rPr>
        <w:t xml:space="preserve"> </w:t>
      </w:r>
    </w:p>
    <w:p w14:paraId="3ACBC6A7" w14:textId="3705EC23" w:rsidR="00050593" w:rsidRPr="00467DEF" w:rsidRDefault="00122BC9" w:rsidP="00050593">
      <w:pPr>
        <w:tabs>
          <w:tab w:val="left" w:pos="1979"/>
        </w:tabs>
        <w:rPr>
          <w:rFonts w:ascii="Arial" w:hAnsi="Arial" w:cs="Arial"/>
          <w:b/>
          <w:bCs/>
          <w:sz w:val="24"/>
          <w:lang w:val="en-US"/>
        </w:rPr>
      </w:pPr>
      <w:r>
        <w:rPr>
          <w:rFonts w:ascii="Arial" w:hAnsi="Arial" w:cs="Arial" w:hint="eastAsia"/>
          <w:b/>
          <w:bCs/>
          <w:sz w:val="24"/>
          <w:lang w:val="en-US"/>
        </w:rPr>
        <w:t>Maui</w:t>
      </w:r>
      <w:r w:rsidR="00050593" w:rsidRPr="00901EF3">
        <w:rPr>
          <w:rFonts w:ascii="Arial" w:hAnsi="Arial" w:cs="Arial"/>
          <w:b/>
          <w:bCs/>
          <w:sz w:val="24"/>
          <w:lang w:val="en-US" w:eastAsia="en-US"/>
        </w:rPr>
        <w:t xml:space="preserve">, </w:t>
      </w:r>
      <w:r>
        <w:rPr>
          <w:rFonts w:ascii="Arial" w:hAnsi="Arial" w:cs="Arial" w:hint="eastAsia"/>
          <w:b/>
          <w:bCs/>
          <w:sz w:val="24"/>
          <w:lang w:val="en-US"/>
        </w:rPr>
        <w:t>US</w:t>
      </w:r>
      <w:r w:rsidR="00050593" w:rsidRPr="00467DEF">
        <w:rPr>
          <w:rFonts w:ascii="Arial" w:hAnsi="Arial" w:cs="Arial"/>
          <w:b/>
          <w:bCs/>
          <w:sz w:val="24"/>
          <w:lang w:val="en-US" w:eastAsia="en-US"/>
        </w:rPr>
        <w:t xml:space="preserve">, </w:t>
      </w:r>
      <w:r>
        <w:rPr>
          <w:rFonts w:ascii="Arial" w:hAnsi="Arial" w:cs="Arial" w:hint="eastAsia"/>
          <w:b/>
          <w:bCs/>
          <w:sz w:val="24"/>
          <w:lang w:val="en-US"/>
        </w:rPr>
        <w:t>Dec</w:t>
      </w:r>
      <w:r w:rsidR="00050593" w:rsidRPr="00467DEF">
        <w:rPr>
          <w:rFonts w:ascii="Arial" w:hAnsi="Arial" w:cs="Arial"/>
          <w:b/>
          <w:bCs/>
          <w:sz w:val="24"/>
          <w:lang w:val="en-US" w:eastAsia="en-US"/>
        </w:rPr>
        <w:t xml:space="preserve"> </w:t>
      </w:r>
      <w:r>
        <w:rPr>
          <w:rFonts w:ascii="Arial" w:hAnsi="Arial" w:cs="Arial" w:hint="eastAsia"/>
          <w:b/>
          <w:bCs/>
          <w:sz w:val="24"/>
          <w:lang w:val="en-US"/>
        </w:rPr>
        <w:t>8</w:t>
      </w:r>
      <w:r w:rsidR="00050593" w:rsidRPr="007867D3">
        <w:rPr>
          <w:rFonts w:ascii="Arial" w:hAnsi="Arial" w:cs="Arial"/>
          <w:b/>
          <w:bCs/>
          <w:sz w:val="24"/>
          <w:vertAlign w:val="superscript"/>
          <w:lang w:val="en-US" w:eastAsia="en-US"/>
        </w:rPr>
        <w:t>th</w:t>
      </w:r>
      <w:r w:rsidR="004A5673">
        <w:rPr>
          <w:rFonts w:ascii="Arial" w:hAnsi="Arial" w:cs="Arial" w:hint="eastAsia"/>
          <w:b/>
          <w:bCs/>
          <w:sz w:val="24"/>
          <w:lang w:val="en-US" w:eastAsia="en-US"/>
        </w:rPr>
        <w:t xml:space="preserve"> </w:t>
      </w:r>
      <w:r w:rsidR="00050593" w:rsidRPr="00467DEF">
        <w:rPr>
          <w:rFonts w:ascii="Arial" w:hAnsi="Arial" w:cs="Arial"/>
          <w:b/>
          <w:bCs/>
          <w:sz w:val="24"/>
          <w:lang w:val="en-US" w:eastAsia="en-US"/>
        </w:rPr>
        <w:t>-</w:t>
      </w:r>
      <w:r>
        <w:rPr>
          <w:rFonts w:ascii="Arial" w:hAnsi="Arial" w:cs="Arial" w:hint="eastAsia"/>
          <w:b/>
          <w:bCs/>
          <w:sz w:val="24"/>
          <w:lang w:val="en-US" w:eastAsia="en-US"/>
        </w:rPr>
        <w:t xml:space="preserve"> 11</w:t>
      </w:r>
      <w:r w:rsidR="00050593" w:rsidRPr="007867D3">
        <w:rPr>
          <w:rFonts w:ascii="Arial" w:hAnsi="Arial" w:cs="Arial"/>
          <w:b/>
          <w:bCs/>
          <w:sz w:val="24"/>
          <w:vertAlign w:val="superscript"/>
          <w:lang w:val="en-US" w:eastAsia="en-US"/>
        </w:rPr>
        <w:t>th</w:t>
      </w:r>
      <w:r w:rsidR="004A5673">
        <w:rPr>
          <w:rFonts w:ascii="Arial" w:hAnsi="Arial" w:cs="Arial" w:hint="eastAsia"/>
          <w:b/>
          <w:bCs/>
          <w:sz w:val="24"/>
          <w:lang w:val="en-US" w:eastAsia="en-US"/>
        </w:rPr>
        <w:t xml:space="preserve"> </w:t>
      </w:r>
      <w:r w:rsidR="00050593" w:rsidRPr="00467DEF">
        <w:rPr>
          <w:rFonts w:ascii="Arial" w:hAnsi="Arial" w:cs="Arial"/>
          <w:b/>
          <w:bCs/>
          <w:sz w:val="24"/>
          <w:lang w:val="en-US" w:eastAsia="en-US"/>
        </w:rPr>
        <w:t>, 201</w:t>
      </w:r>
      <w:r w:rsidR="00050593">
        <w:rPr>
          <w:rFonts w:ascii="Arial" w:hAnsi="Arial" w:cs="Arial" w:hint="eastAsia"/>
          <w:b/>
          <w:bCs/>
          <w:sz w:val="24"/>
          <w:lang w:val="en-US"/>
        </w:rPr>
        <w:t>4</w:t>
      </w:r>
    </w:p>
    <w:p w14:paraId="3690CAB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BBC897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82917">
        <w:rPr>
          <w:rFonts w:ascii="Arial" w:eastAsia="Batang" w:hAnsi="Arial" w:hint="eastAsia"/>
          <w:b/>
          <w:lang w:val="en-US" w:eastAsia="zh-CN"/>
        </w:rPr>
        <w:t>CMCC</w:t>
      </w:r>
    </w:p>
    <w:p w14:paraId="3AF3928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55232" w:rsidRPr="00F55232">
        <w:rPr>
          <w:rFonts w:ascii="Arial" w:eastAsia="Batang" w:hAnsi="Arial" w:cs="Arial"/>
          <w:b/>
          <w:lang w:eastAsia="zh-CN"/>
        </w:rPr>
        <w:t xml:space="preserve">New </w:t>
      </w:r>
      <w:r w:rsidR="00711604">
        <w:rPr>
          <w:rFonts w:ascii="Arial" w:eastAsia="Batang" w:hAnsi="Arial" w:cs="Arial" w:hint="eastAsia"/>
          <w:b/>
          <w:lang w:eastAsia="zh-CN"/>
        </w:rPr>
        <w:t>Study</w:t>
      </w:r>
      <w:r w:rsidR="00F55232" w:rsidRPr="00F55232">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3B565F">
        <w:rPr>
          <w:rFonts w:ascii="Arial" w:eastAsia="Batang" w:hAnsi="Arial" w:cs="Arial"/>
          <w:b/>
          <w:lang w:eastAsia="zh-CN"/>
        </w:rPr>
        <w:t>Further</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Enhancements</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of Minimization of Drive Tests for E-UTRAN</w:t>
      </w:r>
      <w:bookmarkEnd w:id="0"/>
      <w:bookmarkEnd w:id="1"/>
      <w:bookmarkEnd w:id="2"/>
      <w:bookmarkEnd w:id="3"/>
    </w:p>
    <w:p w14:paraId="2D48D9F3" w14:textId="77777777" w:rsidR="00AE25BF" w:rsidRPr="006E5DD5" w:rsidRDefault="00F55232"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050593">
        <w:rPr>
          <w:rFonts w:ascii="Arial" w:eastAsia="Batang" w:hAnsi="Arial" w:hint="eastAsia"/>
          <w:b/>
          <w:lang w:eastAsia="zh-CN"/>
        </w:rPr>
        <w:t>Approval</w:t>
      </w:r>
    </w:p>
    <w:p w14:paraId="5EDE0CC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50593">
        <w:rPr>
          <w:rFonts w:ascii="Arial" w:eastAsia="Batang" w:hAnsi="Arial" w:hint="eastAsia"/>
          <w:b/>
          <w:lang w:eastAsia="zh-CN"/>
        </w:rPr>
        <w:t>14.1.2</w:t>
      </w:r>
    </w:p>
    <w:p w14:paraId="079C1AE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C12B79"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article 39</w:t>
      </w:r>
      <w:proofErr w:type="gramStart"/>
      <w:r>
        <w:t>;</w:t>
      </w:r>
      <w:proofErr w:type="gramEnd"/>
      <w:r>
        <w:t xml:space="preserve">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2FAD77BB" w14:textId="77777777" w:rsidR="003F268E" w:rsidRPr="00BA3A53" w:rsidRDefault="008A76FD" w:rsidP="00CE6BA1">
      <w:pPr>
        <w:pStyle w:val="1"/>
      </w:pPr>
      <w:r w:rsidRPr="00BA3A53">
        <w:t>Title</w:t>
      </w:r>
      <w:r w:rsidR="00985B73" w:rsidRPr="00BA3A53">
        <w:t>:</w:t>
      </w:r>
      <w:r w:rsidR="00CE6BA1">
        <w:tab/>
      </w:r>
      <w:r w:rsidR="00F32839" w:rsidRPr="00F32839">
        <w:t>Further Enhancements of Minimization of Drive Tests for E-UTRAN</w:t>
      </w:r>
    </w:p>
    <w:p w14:paraId="2CD7124F" w14:textId="77777777" w:rsidR="00B078D6" w:rsidRDefault="00E13CB2" w:rsidP="009870A7">
      <w:pPr>
        <w:pStyle w:val="2"/>
        <w:tabs>
          <w:tab w:val="left" w:pos="2552"/>
        </w:tabs>
      </w:pPr>
      <w:r>
        <w:t>A</w:t>
      </w:r>
      <w:r w:rsidR="00CE6BA1">
        <w:t>cronym:</w:t>
      </w:r>
      <w:r w:rsidR="00F41A27">
        <w:tab/>
      </w:r>
    </w:p>
    <w:p w14:paraId="51E61E37" w14:textId="77777777" w:rsidR="00B078D6" w:rsidRPr="00B078D6" w:rsidRDefault="00B078D6" w:rsidP="009870A7">
      <w:pPr>
        <w:pStyle w:val="2"/>
        <w:tabs>
          <w:tab w:val="left" w:pos="2552"/>
        </w:tabs>
      </w:pPr>
      <w:r>
        <w:t>Unique identifier</w:t>
      </w:r>
      <w:r w:rsidR="002D4462">
        <w:t>:</w:t>
      </w:r>
      <w:r w:rsidR="00F41A27">
        <w:tab/>
      </w:r>
    </w:p>
    <w:p w14:paraId="042202B2"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FC3428" w14:paraId="5B999DE1" w14:textId="77777777" w:rsidTr="00FC3428">
        <w:trPr>
          <w:jc w:val="center"/>
        </w:trPr>
        <w:tc>
          <w:tcPr>
            <w:tcW w:w="3544" w:type="dxa"/>
            <w:shd w:val="clear" w:color="auto" w:fill="E0E0E0"/>
            <w:tcMar>
              <w:top w:w="28" w:type="dxa"/>
              <w:bottom w:w="28" w:type="dxa"/>
            </w:tcMar>
          </w:tcPr>
          <w:p w14:paraId="27CE0A8E"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Core part</w:t>
            </w:r>
          </w:p>
        </w:tc>
        <w:tc>
          <w:tcPr>
            <w:tcW w:w="862" w:type="dxa"/>
            <w:shd w:val="clear" w:color="auto" w:fill="auto"/>
            <w:tcMar>
              <w:top w:w="28" w:type="dxa"/>
              <w:bottom w:w="28" w:type="dxa"/>
            </w:tcMar>
          </w:tcPr>
          <w:p w14:paraId="2677C3A7" w14:textId="77777777" w:rsidR="00A17CA3" w:rsidRPr="00FC3428" w:rsidRDefault="00A17CA3" w:rsidP="00FC3428">
            <w:pPr>
              <w:pStyle w:val="TAL"/>
              <w:jc w:val="center"/>
              <w:rPr>
                <w:b/>
                <w:bCs/>
              </w:rPr>
            </w:pPr>
          </w:p>
        </w:tc>
      </w:tr>
      <w:tr w:rsidR="00A17CA3" w:rsidRPr="00FC3428" w14:paraId="27BE3BCB" w14:textId="77777777" w:rsidTr="00FC3428">
        <w:trPr>
          <w:jc w:val="center"/>
        </w:trPr>
        <w:tc>
          <w:tcPr>
            <w:tcW w:w="3544" w:type="dxa"/>
            <w:shd w:val="clear" w:color="auto" w:fill="E0E0E0"/>
            <w:tcMar>
              <w:top w:w="28" w:type="dxa"/>
              <w:bottom w:w="28" w:type="dxa"/>
            </w:tcMar>
          </w:tcPr>
          <w:p w14:paraId="2F4AB421"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Perf</w:t>
            </w:r>
            <w:r w:rsidR="00BE1B14" w:rsidRPr="00FC3428">
              <w:rPr>
                <w:b/>
                <w:bCs/>
                <w:color w:val="0000FF"/>
              </w:rPr>
              <w:t>ormance</w:t>
            </w:r>
            <w:r w:rsidRPr="00FC3428">
              <w:rPr>
                <w:b/>
                <w:bCs/>
                <w:color w:val="0000FF"/>
              </w:rPr>
              <w:t xml:space="preserve"> part</w:t>
            </w:r>
          </w:p>
        </w:tc>
        <w:tc>
          <w:tcPr>
            <w:tcW w:w="862" w:type="dxa"/>
            <w:shd w:val="clear" w:color="auto" w:fill="auto"/>
            <w:tcMar>
              <w:top w:w="28" w:type="dxa"/>
              <w:bottom w:w="28" w:type="dxa"/>
            </w:tcMar>
          </w:tcPr>
          <w:p w14:paraId="5FED2556" w14:textId="77777777" w:rsidR="00A17CA3" w:rsidRPr="00FC3428" w:rsidRDefault="00A17CA3" w:rsidP="00FC3428">
            <w:pPr>
              <w:pStyle w:val="TAL"/>
              <w:jc w:val="center"/>
              <w:rPr>
                <w:b/>
                <w:bCs/>
              </w:rPr>
            </w:pPr>
          </w:p>
        </w:tc>
      </w:tr>
    </w:tbl>
    <w:p w14:paraId="4808B5A2" w14:textId="77777777" w:rsidR="00A17CA3" w:rsidRPr="00A17CA3" w:rsidRDefault="00A17CA3" w:rsidP="00A17CA3">
      <w:pPr>
        <w:ind w:right="-99"/>
        <w:rPr>
          <w:b/>
        </w:rPr>
      </w:pPr>
    </w:p>
    <w:p w14:paraId="112CEE5B"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C3428" w14:paraId="3AA3DE53" w14:textId="77777777" w:rsidTr="006B4280">
        <w:tc>
          <w:tcPr>
            <w:tcW w:w="675" w:type="dxa"/>
          </w:tcPr>
          <w:p w14:paraId="03C0DF1F" w14:textId="77777777" w:rsidR="008A76FD" w:rsidRPr="00FC3428" w:rsidRDefault="00F55232" w:rsidP="00A10539">
            <w:pPr>
              <w:pStyle w:val="TAC"/>
            </w:pPr>
            <w:r w:rsidRPr="00FC3428">
              <w:rPr>
                <w:rFonts w:hint="eastAsia"/>
              </w:rPr>
              <w:t>X</w:t>
            </w:r>
          </w:p>
        </w:tc>
        <w:tc>
          <w:tcPr>
            <w:tcW w:w="2694" w:type="dxa"/>
            <w:shd w:val="clear" w:color="auto" w:fill="E0E0E0"/>
          </w:tcPr>
          <w:p w14:paraId="193C555F" w14:textId="77777777" w:rsidR="008A76FD" w:rsidRPr="00FC3428" w:rsidRDefault="008A76FD" w:rsidP="005D3FEC">
            <w:pPr>
              <w:pStyle w:val="TAL"/>
              <w:rPr>
                <w:b/>
              </w:rPr>
            </w:pPr>
            <w:r w:rsidRPr="00FC3428">
              <w:rPr>
                <w:b/>
              </w:rPr>
              <w:t>Radio Access</w:t>
            </w:r>
          </w:p>
        </w:tc>
      </w:tr>
      <w:tr w:rsidR="008A76FD" w:rsidRPr="00FC3428" w14:paraId="5E3CBCA2" w14:textId="77777777" w:rsidTr="006B4280">
        <w:tc>
          <w:tcPr>
            <w:tcW w:w="675" w:type="dxa"/>
          </w:tcPr>
          <w:p w14:paraId="3B94F490" w14:textId="77777777" w:rsidR="008A76FD" w:rsidRPr="00FC3428" w:rsidRDefault="008A76FD" w:rsidP="00A10539">
            <w:pPr>
              <w:pStyle w:val="TAC"/>
            </w:pPr>
          </w:p>
        </w:tc>
        <w:tc>
          <w:tcPr>
            <w:tcW w:w="2694" w:type="dxa"/>
            <w:shd w:val="clear" w:color="auto" w:fill="E0E0E0"/>
          </w:tcPr>
          <w:p w14:paraId="5C770D0E" w14:textId="77777777" w:rsidR="008A76FD" w:rsidRPr="00FC3428" w:rsidRDefault="008A76FD" w:rsidP="005D3FEC">
            <w:pPr>
              <w:pStyle w:val="TAL"/>
              <w:rPr>
                <w:b/>
              </w:rPr>
            </w:pPr>
            <w:r w:rsidRPr="00FC3428">
              <w:rPr>
                <w:b/>
              </w:rPr>
              <w:t>Core Network</w:t>
            </w:r>
          </w:p>
        </w:tc>
      </w:tr>
      <w:tr w:rsidR="008A76FD" w:rsidRPr="00FC3428" w14:paraId="437E9C72" w14:textId="77777777" w:rsidTr="006B4280">
        <w:tc>
          <w:tcPr>
            <w:tcW w:w="675" w:type="dxa"/>
          </w:tcPr>
          <w:p w14:paraId="5B1D77EE" w14:textId="77777777" w:rsidR="008A76FD" w:rsidRPr="00FC3428" w:rsidRDefault="008A76FD" w:rsidP="00A10539">
            <w:pPr>
              <w:pStyle w:val="TAC"/>
            </w:pPr>
          </w:p>
        </w:tc>
        <w:tc>
          <w:tcPr>
            <w:tcW w:w="2694" w:type="dxa"/>
            <w:shd w:val="clear" w:color="auto" w:fill="E0E0E0"/>
          </w:tcPr>
          <w:p w14:paraId="148EC094" w14:textId="77777777" w:rsidR="008A76FD" w:rsidRPr="00FC3428" w:rsidRDefault="008A76FD" w:rsidP="005D3FEC">
            <w:pPr>
              <w:pStyle w:val="TAL"/>
              <w:rPr>
                <w:b/>
              </w:rPr>
            </w:pPr>
            <w:r w:rsidRPr="00FC3428">
              <w:rPr>
                <w:b/>
              </w:rPr>
              <w:t>Services</w:t>
            </w:r>
          </w:p>
        </w:tc>
      </w:tr>
    </w:tbl>
    <w:p w14:paraId="6B44A178" w14:textId="77777777" w:rsidR="008A76FD" w:rsidRDefault="008A76FD" w:rsidP="001C5C86">
      <w:pPr>
        <w:ind w:right="-99"/>
        <w:rPr>
          <w:b/>
        </w:rPr>
      </w:pPr>
    </w:p>
    <w:p w14:paraId="42F3738D"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10A4C4EA" w14:textId="77777777" w:rsidR="00DA74F3" w:rsidRDefault="00F921F1" w:rsidP="00BA3A53">
      <w:pPr>
        <w:pStyle w:val="3"/>
      </w:pPr>
      <w:r>
        <w:t>2.0</w:t>
      </w:r>
      <w:r>
        <w:tab/>
        <w:t>Primary classification</w:t>
      </w:r>
    </w:p>
    <w:p w14:paraId="1C22EC93"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C3428" w14:paraId="46CB25C9" w14:textId="77777777" w:rsidTr="006B4280">
        <w:tc>
          <w:tcPr>
            <w:tcW w:w="675" w:type="dxa"/>
          </w:tcPr>
          <w:p w14:paraId="02DA7349" w14:textId="77777777" w:rsidR="004876B9" w:rsidRPr="00FC3428" w:rsidRDefault="004E52D5" w:rsidP="00A10539">
            <w:pPr>
              <w:pStyle w:val="TAC"/>
            </w:pPr>
            <w:r>
              <w:rPr>
                <w:rFonts w:hint="eastAsia"/>
              </w:rPr>
              <w:t>X</w:t>
            </w:r>
          </w:p>
        </w:tc>
        <w:tc>
          <w:tcPr>
            <w:tcW w:w="2694" w:type="dxa"/>
            <w:shd w:val="clear" w:color="auto" w:fill="E0E0E0"/>
          </w:tcPr>
          <w:p w14:paraId="11856D9F" w14:textId="77777777" w:rsidR="004876B9" w:rsidRPr="00FC3428" w:rsidRDefault="004876B9" w:rsidP="001C5C86">
            <w:pPr>
              <w:pStyle w:val="TAH"/>
              <w:ind w:right="-99"/>
              <w:jc w:val="left"/>
            </w:pPr>
            <w:r w:rsidRPr="00FC3428">
              <w:t>Study It</w:t>
            </w:r>
            <w:r w:rsidR="007F7421" w:rsidRPr="00FC3428">
              <w:t>em (go to 2.1</w:t>
            </w:r>
            <w:r w:rsidRPr="00FC3428">
              <w:t>)</w:t>
            </w:r>
          </w:p>
        </w:tc>
      </w:tr>
      <w:tr w:rsidR="004876B9" w:rsidRPr="00FC3428" w14:paraId="0A1BB062" w14:textId="77777777" w:rsidTr="006B4280">
        <w:tc>
          <w:tcPr>
            <w:tcW w:w="675" w:type="dxa"/>
          </w:tcPr>
          <w:p w14:paraId="7A756343" w14:textId="77777777" w:rsidR="004876B9" w:rsidRPr="00FC3428" w:rsidRDefault="004876B9" w:rsidP="00A10539">
            <w:pPr>
              <w:pStyle w:val="TAC"/>
            </w:pPr>
          </w:p>
        </w:tc>
        <w:tc>
          <w:tcPr>
            <w:tcW w:w="2694" w:type="dxa"/>
            <w:shd w:val="clear" w:color="auto" w:fill="E0E0E0"/>
          </w:tcPr>
          <w:p w14:paraId="046DF9FA" w14:textId="77777777" w:rsidR="004876B9" w:rsidRPr="00FC3428" w:rsidRDefault="004876B9" w:rsidP="001C5C86">
            <w:pPr>
              <w:pStyle w:val="TAH"/>
              <w:ind w:right="-99"/>
              <w:jc w:val="left"/>
            </w:pPr>
            <w:r w:rsidRPr="00FC3428">
              <w:t xml:space="preserve">Feature (go to </w:t>
            </w:r>
            <w:r w:rsidR="007F7421" w:rsidRPr="00FC3428">
              <w:t>2.2</w:t>
            </w:r>
            <w:r w:rsidRPr="00FC3428">
              <w:t>)</w:t>
            </w:r>
          </w:p>
        </w:tc>
      </w:tr>
      <w:tr w:rsidR="004876B9" w:rsidRPr="00FC3428" w14:paraId="68C62650" w14:textId="77777777" w:rsidTr="006B4280">
        <w:tc>
          <w:tcPr>
            <w:tcW w:w="675" w:type="dxa"/>
          </w:tcPr>
          <w:p w14:paraId="634A5ACB" w14:textId="77777777" w:rsidR="004876B9" w:rsidRPr="00FC3428" w:rsidRDefault="004876B9" w:rsidP="00A10539">
            <w:pPr>
              <w:pStyle w:val="TAC"/>
            </w:pPr>
          </w:p>
        </w:tc>
        <w:tc>
          <w:tcPr>
            <w:tcW w:w="2694" w:type="dxa"/>
            <w:shd w:val="clear" w:color="auto" w:fill="E0E0E0"/>
          </w:tcPr>
          <w:p w14:paraId="368A0A9E" w14:textId="77777777" w:rsidR="004876B9" w:rsidRPr="00FC3428" w:rsidRDefault="004876B9" w:rsidP="001C5C86">
            <w:pPr>
              <w:pStyle w:val="TAH"/>
              <w:ind w:right="-99"/>
              <w:jc w:val="left"/>
            </w:pPr>
            <w:r w:rsidRPr="00FC3428">
              <w:t xml:space="preserve">Building Block (go to </w:t>
            </w:r>
            <w:r w:rsidR="007F7421" w:rsidRPr="00FC3428">
              <w:t>2.3</w:t>
            </w:r>
            <w:r w:rsidRPr="00FC3428">
              <w:t>)</w:t>
            </w:r>
          </w:p>
        </w:tc>
      </w:tr>
      <w:tr w:rsidR="004876B9" w:rsidRPr="00FC3428" w14:paraId="0AEA79E3" w14:textId="77777777" w:rsidTr="006B4280">
        <w:tc>
          <w:tcPr>
            <w:tcW w:w="675" w:type="dxa"/>
          </w:tcPr>
          <w:p w14:paraId="14B8BFE1" w14:textId="77777777" w:rsidR="004876B9" w:rsidRPr="00FC3428" w:rsidRDefault="004876B9" w:rsidP="00A10539">
            <w:pPr>
              <w:pStyle w:val="TAC"/>
            </w:pPr>
          </w:p>
        </w:tc>
        <w:tc>
          <w:tcPr>
            <w:tcW w:w="2694" w:type="dxa"/>
            <w:shd w:val="clear" w:color="auto" w:fill="E0E0E0"/>
          </w:tcPr>
          <w:p w14:paraId="0EA5D509" w14:textId="77777777" w:rsidR="004876B9" w:rsidRPr="00FC3428" w:rsidRDefault="004876B9" w:rsidP="001C5C86">
            <w:pPr>
              <w:pStyle w:val="TAH"/>
              <w:ind w:right="-99"/>
              <w:jc w:val="left"/>
            </w:pPr>
            <w:r w:rsidRPr="00FC3428">
              <w:t xml:space="preserve">Work Task (go to </w:t>
            </w:r>
            <w:r w:rsidR="007F7421" w:rsidRPr="00FC3428">
              <w:t>2.4</w:t>
            </w:r>
            <w:r w:rsidRPr="00FC3428">
              <w:t>)</w:t>
            </w:r>
          </w:p>
        </w:tc>
      </w:tr>
    </w:tbl>
    <w:p w14:paraId="6052B51B" w14:textId="77777777" w:rsidR="006601CA" w:rsidRDefault="006601CA" w:rsidP="006601CA">
      <w:pPr>
        <w:ind w:right="-99"/>
      </w:pPr>
    </w:p>
    <w:p w14:paraId="5FFABD20"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3136592E"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C3428" w14:paraId="088429AD" w14:textId="77777777" w:rsidTr="006B4280">
        <w:tc>
          <w:tcPr>
            <w:tcW w:w="9606" w:type="dxa"/>
            <w:gridSpan w:val="3"/>
            <w:shd w:val="clear" w:color="auto" w:fill="E0E0E0"/>
          </w:tcPr>
          <w:p w14:paraId="0D080A6A" w14:textId="77777777" w:rsidR="004876B9" w:rsidRPr="00FC3428" w:rsidRDefault="004876B9" w:rsidP="001C5C86">
            <w:pPr>
              <w:pStyle w:val="TAH"/>
              <w:ind w:right="-99"/>
              <w:jc w:val="left"/>
            </w:pPr>
            <w:r w:rsidRPr="00FC3428">
              <w:t>Related Work Item</w:t>
            </w:r>
            <w:r w:rsidR="00A36378" w:rsidRPr="00FC3428">
              <w:t>(s)</w:t>
            </w:r>
            <w:r w:rsidR="005573BB" w:rsidRPr="00FC3428">
              <w:t xml:space="preserve"> (if any]</w:t>
            </w:r>
          </w:p>
        </w:tc>
      </w:tr>
      <w:tr w:rsidR="004876B9" w:rsidRPr="00FC3428" w14:paraId="724BB7F4" w14:textId="77777777" w:rsidTr="006B4280">
        <w:tc>
          <w:tcPr>
            <w:tcW w:w="1101" w:type="dxa"/>
            <w:shd w:val="clear" w:color="auto" w:fill="E0E0E0"/>
          </w:tcPr>
          <w:p w14:paraId="513F88EB" w14:textId="77777777" w:rsidR="004876B9" w:rsidRPr="00FC3428" w:rsidRDefault="004876B9" w:rsidP="001C5C86">
            <w:pPr>
              <w:pStyle w:val="TAH"/>
              <w:ind w:right="-99"/>
              <w:jc w:val="left"/>
            </w:pPr>
            <w:r w:rsidRPr="00FC3428">
              <w:t>Unique ID</w:t>
            </w:r>
          </w:p>
        </w:tc>
        <w:tc>
          <w:tcPr>
            <w:tcW w:w="3969" w:type="dxa"/>
            <w:shd w:val="clear" w:color="auto" w:fill="E0E0E0"/>
          </w:tcPr>
          <w:p w14:paraId="0D748C9F" w14:textId="77777777" w:rsidR="004876B9" w:rsidRPr="00FC3428" w:rsidRDefault="004876B9" w:rsidP="001C5C86">
            <w:pPr>
              <w:pStyle w:val="TAH"/>
              <w:ind w:right="-99"/>
              <w:jc w:val="left"/>
            </w:pPr>
            <w:r w:rsidRPr="00FC3428">
              <w:t>Title</w:t>
            </w:r>
          </w:p>
        </w:tc>
        <w:tc>
          <w:tcPr>
            <w:tcW w:w="4536" w:type="dxa"/>
            <w:shd w:val="clear" w:color="auto" w:fill="E0E0E0"/>
          </w:tcPr>
          <w:p w14:paraId="4B435CCB" w14:textId="77777777" w:rsidR="004876B9" w:rsidRPr="00FC3428" w:rsidRDefault="004876B9" w:rsidP="001C5C86">
            <w:pPr>
              <w:pStyle w:val="TAH"/>
              <w:ind w:right="-99"/>
              <w:jc w:val="left"/>
            </w:pPr>
            <w:r w:rsidRPr="00FC3428">
              <w:t>Nature of relationship</w:t>
            </w:r>
          </w:p>
        </w:tc>
      </w:tr>
      <w:tr w:rsidR="004876B9" w:rsidRPr="00FC3428" w14:paraId="14019091" w14:textId="77777777" w:rsidTr="00A36378">
        <w:tc>
          <w:tcPr>
            <w:tcW w:w="1101" w:type="dxa"/>
          </w:tcPr>
          <w:p w14:paraId="5DDCEE2B" w14:textId="77777777" w:rsidR="004876B9" w:rsidRPr="00FC3428" w:rsidRDefault="004876B9" w:rsidP="00A10539">
            <w:pPr>
              <w:pStyle w:val="TAL"/>
            </w:pPr>
          </w:p>
        </w:tc>
        <w:tc>
          <w:tcPr>
            <w:tcW w:w="3969" w:type="dxa"/>
          </w:tcPr>
          <w:p w14:paraId="7FA9E26D" w14:textId="77777777" w:rsidR="004876B9" w:rsidRPr="00FC3428" w:rsidRDefault="004876B9" w:rsidP="00A10539">
            <w:pPr>
              <w:pStyle w:val="TAL"/>
            </w:pPr>
          </w:p>
        </w:tc>
        <w:tc>
          <w:tcPr>
            <w:tcW w:w="4536" w:type="dxa"/>
          </w:tcPr>
          <w:p w14:paraId="336064A3" w14:textId="77777777" w:rsidR="004876B9" w:rsidRPr="00FC3428" w:rsidRDefault="004876B9" w:rsidP="00A10539">
            <w:pPr>
              <w:pStyle w:val="TAL"/>
            </w:pPr>
          </w:p>
        </w:tc>
      </w:tr>
    </w:tbl>
    <w:p w14:paraId="1B13CBDE" w14:textId="77777777" w:rsidR="004876B9" w:rsidRDefault="004876B9" w:rsidP="001C5C86">
      <w:pPr>
        <w:ind w:right="-99"/>
        <w:rPr>
          <w:b/>
        </w:rPr>
      </w:pPr>
    </w:p>
    <w:p w14:paraId="6180B82C" w14:textId="77777777" w:rsidR="00A70E1E" w:rsidRPr="00A70E1E" w:rsidRDefault="00A70E1E" w:rsidP="001C5C86">
      <w:pPr>
        <w:ind w:right="-99"/>
      </w:pPr>
      <w:r w:rsidRPr="00A70E1E">
        <w:t>Go to §3.</w:t>
      </w:r>
    </w:p>
    <w:p w14:paraId="2226567D"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6A4E3210" w14:textId="77777777" w:rsidTr="006B4280">
        <w:tc>
          <w:tcPr>
            <w:tcW w:w="9606" w:type="dxa"/>
            <w:gridSpan w:val="3"/>
            <w:shd w:val="clear" w:color="auto" w:fill="E0E0E0"/>
          </w:tcPr>
          <w:p w14:paraId="33D0BF78" w14:textId="77777777" w:rsidR="00A36378" w:rsidRPr="00FC3428" w:rsidRDefault="00F440D3" w:rsidP="001C5C86">
            <w:pPr>
              <w:pStyle w:val="TAH"/>
              <w:ind w:right="-99"/>
              <w:jc w:val="left"/>
            </w:pPr>
            <w:r w:rsidRPr="00FC3428">
              <w:t>Related</w:t>
            </w:r>
            <w:r w:rsidR="00A36378" w:rsidRPr="00FC3428">
              <w:t xml:space="preserve"> Study Item</w:t>
            </w:r>
            <w:r w:rsidR="009A3BC4" w:rsidRPr="00FC3428">
              <w:t xml:space="preserve"> </w:t>
            </w:r>
            <w:r w:rsidR="005573BB" w:rsidRPr="00FC3428">
              <w:t>or Feature (if any)</w:t>
            </w:r>
          </w:p>
        </w:tc>
      </w:tr>
      <w:tr w:rsidR="004876B9" w:rsidRPr="00FC3428" w14:paraId="5CDD87F4" w14:textId="77777777" w:rsidTr="006B4280">
        <w:tc>
          <w:tcPr>
            <w:tcW w:w="1101" w:type="dxa"/>
            <w:shd w:val="clear" w:color="auto" w:fill="E0E0E0"/>
          </w:tcPr>
          <w:p w14:paraId="54E376FD" w14:textId="77777777" w:rsidR="004876B9" w:rsidRPr="00FC3428" w:rsidRDefault="004876B9" w:rsidP="001C5C86">
            <w:pPr>
              <w:pStyle w:val="TAH"/>
              <w:ind w:right="-99"/>
              <w:jc w:val="left"/>
            </w:pPr>
            <w:r w:rsidRPr="00FC3428">
              <w:t>Unique ID</w:t>
            </w:r>
          </w:p>
        </w:tc>
        <w:tc>
          <w:tcPr>
            <w:tcW w:w="3969" w:type="dxa"/>
            <w:shd w:val="clear" w:color="auto" w:fill="E0E0E0"/>
          </w:tcPr>
          <w:p w14:paraId="3558A652" w14:textId="77777777" w:rsidR="004876B9" w:rsidRPr="00FC3428" w:rsidRDefault="004876B9" w:rsidP="001C5C86">
            <w:pPr>
              <w:pStyle w:val="TAH"/>
              <w:ind w:right="-99"/>
              <w:jc w:val="left"/>
            </w:pPr>
            <w:r w:rsidRPr="00FC3428">
              <w:t>Title</w:t>
            </w:r>
          </w:p>
        </w:tc>
        <w:tc>
          <w:tcPr>
            <w:tcW w:w="4536" w:type="dxa"/>
            <w:shd w:val="clear" w:color="auto" w:fill="E0E0E0"/>
          </w:tcPr>
          <w:p w14:paraId="24F16C89" w14:textId="77777777" w:rsidR="004876B9" w:rsidRPr="00FC3428" w:rsidRDefault="004876B9" w:rsidP="001C5C86">
            <w:pPr>
              <w:pStyle w:val="TAH"/>
              <w:ind w:right="-99"/>
              <w:jc w:val="left"/>
            </w:pPr>
            <w:r w:rsidRPr="00FC3428">
              <w:t>Nature of relationship</w:t>
            </w:r>
          </w:p>
        </w:tc>
      </w:tr>
      <w:tr w:rsidR="004876B9" w:rsidRPr="00FC3428" w14:paraId="41989D6C" w14:textId="77777777" w:rsidTr="00A36378">
        <w:tc>
          <w:tcPr>
            <w:tcW w:w="1101" w:type="dxa"/>
          </w:tcPr>
          <w:p w14:paraId="39B580B8" w14:textId="77777777" w:rsidR="004876B9" w:rsidRPr="00FC3428" w:rsidRDefault="004876B9" w:rsidP="00A10539">
            <w:pPr>
              <w:pStyle w:val="TAL"/>
            </w:pPr>
          </w:p>
        </w:tc>
        <w:tc>
          <w:tcPr>
            <w:tcW w:w="3969" w:type="dxa"/>
          </w:tcPr>
          <w:p w14:paraId="0317EDF6" w14:textId="77777777" w:rsidR="004876B9" w:rsidRPr="00FC3428" w:rsidRDefault="004876B9" w:rsidP="00A10539">
            <w:pPr>
              <w:pStyle w:val="TAL"/>
            </w:pPr>
          </w:p>
        </w:tc>
        <w:tc>
          <w:tcPr>
            <w:tcW w:w="4536" w:type="dxa"/>
          </w:tcPr>
          <w:p w14:paraId="4810A50C" w14:textId="77777777" w:rsidR="004876B9" w:rsidRPr="00FC3428" w:rsidRDefault="004876B9" w:rsidP="00A10539">
            <w:pPr>
              <w:pStyle w:val="TAL"/>
            </w:pPr>
          </w:p>
        </w:tc>
      </w:tr>
    </w:tbl>
    <w:p w14:paraId="16DBFD79" w14:textId="77777777" w:rsidR="00A70E1E" w:rsidRDefault="00A70E1E" w:rsidP="001C5C86">
      <w:pPr>
        <w:ind w:right="-99"/>
        <w:rPr>
          <w:b/>
        </w:rPr>
      </w:pPr>
    </w:p>
    <w:p w14:paraId="1097B824" w14:textId="77777777" w:rsidR="00A70E1E" w:rsidRPr="00A70E1E" w:rsidRDefault="00A70E1E" w:rsidP="001C5C86">
      <w:pPr>
        <w:ind w:right="-99"/>
      </w:pPr>
      <w:r w:rsidRPr="00A70E1E">
        <w:t>Go to §3.</w:t>
      </w:r>
    </w:p>
    <w:p w14:paraId="278004DC" w14:textId="77777777" w:rsidR="00A36378" w:rsidRDefault="00A36378" w:rsidP="001C5C86">
      <w:pPr>
        <w:pStyle w:val="3"/>
      </w:pPr>
      <w:proofErr w:type="gramStart"/>
      <w:r>
        <w:t>2.3</w:t>
      </w:r>
      <w: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C3428" w14:paraId="4A5D5ABC" w14:textId="77777777" w:rsidTr="006B4280">
        <w:tc>
          <w:tcPr>
            <w:tcW w:w="9606" w:type="dxa"/>
            <w:gridSpan w:val="3"/>
            <w:shd w:val="clear" w:color="auto" w:fill="E0E0E0"/>
          </w:tcPr>
          <w:p w14:paraId="75474635" w14:textId="77777777" w:rsidR="00052BF8" w:rsidRPr="00FC3428" w:rsidRDefault="00052BF8" w:rsidP="001C5C86">
            <w:pPr>
              <w:pStyle w:val="TAH"/>
              <w:ind w:right="-99"/>
              <w:jc w:val="left"/>
            </w:pPr>
            <w:r w:rsidRPr="00FC3428">
              <w:t>Parent Feature (or Study Item)</w:t>
            </w:r>
          </w:p>
        </w:tc>
      </w:tr>
      <w:tr w:rsidR="00052BF8" w:rsidRPr="00FC3428" w14:paraId="67880FB6" w14:textId="77777777" w:rsidTr="006B4280">
        <w:tc>
          <w:tcPr>
            <w:tcW w:w="1101" w:type="dxa"/>
            <w:shd w:val="clear" w:color="auto" w:fill="E0E0E0"/>
          </w:tcPr>
          <w:p w14:paraId="7A6EC552" w14:textId="77777777" w:rsidR="00052BF8" w:rsidRPr="00FC3428" w:rsidRDefault="00052BF8" w:rsidP="001C5C86">
            <w:pPr>
              <w:pStyle w:val="TAH"/>
              <w:ind w:right="-99"/>
              <w:jc w:val="left"/>
            </w:pPr>
            <w:r w:rsidRPr="00FC3428">
              <w:t>Unique ID</w:t>
            </w:r>
          </w:p>
        </w:tc>
        <w:tc>
          <w:tcPr>
            <w:tcW w:w="3969" w:type="dxa"/>
            <w:shd w:val="clear" w:color="auto" w:fill="E0E0E0"/>
          </w:tcPr>
          <w:p w14:paraId="0694D1A1" w14:textId="77777777" w:rsidR="00052BF8" w:rsidRPr="00FC3428" w:rsidRDefault="00052BF8" w:rsidP="001C5C86">
            <w:pPr>
              <w:pStyle w:val="TAH"/>
              <w:ind w:right="-99"/>
              <w:jc w:val="left"/>
            </w:pPr>
            <w:r w:rsidRPr="00FC3428">
              <w:t>Title</w:t>
            </w:r>
          </w:p>
        </w:tc>
        <w:tc>
          <w:tcPr>
            <w:tcW w:w="4536" w:type="dxa"/>
            <w:shd w:val="clear" w:color="auto" w:fill="E0E0E0"/>
          </w:tcPr>
          <w:p w14:paraId="163AC444" w14:textId="77777777" w:rsidR="00052BF8" w:rsidRPr="00FC3428" w:rsidRDefault="00052BF8" w:rsidP="001C5C86">
            <w:pPr>
              <w:pStyle w:val="TAH"/>
              <w:ind w:right="-99"/>
              <w:jc w:val="left"/>
            </w:pPr>
            <w:r w:rsidRPr="00FC3428">
              <w:t>TS</w:t>
            </w:r>
          </w:p>
        </w:tc>
      </w:tr>
      <w:tr w:rsidR="00052BF8" w:rsidRPr="00FC3428" w14:paraId="67EB7D8E" w14:textId="77777777" w:rsidTr="00052BF8">
        <w:tc>
          <w:tcPr>
            <w:tcW w:w="1101" w:type="dxa"/>
          </w:tcPr>
          <w:p w14:paraId="69CF9CFF" w14:textId="77777777" w:rsidR="00052BF8" w:rsidRPr="00FC3428" w:rsidRDefault="00052BF8" w:rsidP="00A10539">
            <w:pPr>
              <w:pStyle w:val="TAL"/>
            </w:pPr>
          </w:p>
        </w:tc>
        <w:tc>
          <w:tcPr>
            <w:tcW w:w="3969" w:type="dxa"/>
          </w:tcPr>
          <w:p w14:paraId="5CC6C158" w14:textId="77777777" w:rsidR="00052BF8" w:rsidRPr="00FC3428" w:rsidRDefault="00052BF8" w:rsidP="00A10539">
            <w:pPr>
              <w:pStyle w:val="TAL"/>
            </w:pPr>
          </w:p>
        </w:tc>
        <w:tc>
          <w:tcPr>
            <w:tcW w:w="4536" w:type="dxa"/>
          </w:tcPr>
          <w:p w14:paraId="4FF43D96" w14:textId="77777777" w:rsidR="00052BF8" w:rsidRPr="00FC3428" w:rsidRDefault="00052BF8" w:rsidP="00A10539">
            <w:pPr>
              <w:pStyle w:val="TAL"/>
            </w:pPr>
          </w:p>
        </w:tc>
      </w:tr>
    </w:tbl>
    <w:p w14:paraId="503C9729" w14:textId="77777777" w:rsidR="00052BF8" w:rsidRDefault="00052BF8" w:rsidP="001C5C86">
      <w:pPr>
        <w:ind w:right="-99"/>
        <w:rPr>
          <w:b/>
        </w:rPr>
      </w:pPr>
    </w:p>
    <w:p w14:paraId="3F7FF349"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C3428" w14:paraId="2062316B" w14:textId="77777777" w:rsidTr="009870A7">
        <w:tc>
          <w:tcPr>
            <w:tcW w:w="675" w:type="dxa"/>
          </w:tcPr>
          <w:p w14:paraId="2AA506DF" w14:textId="77777777" w:rsidR="00A36378" w:rsidRPr="00FC3428" w:rsidRDefault="00741DE7" w:rsidP="00A10539">
            <w:pPr>
              <w:pStyle w:val="TAC"/>
            </w:pPr>
            <w:r>
              <w:rPr>
                <w:rFonts w:hint="eastAsia"/>
              </w:rPr>
              <w:t>X</w:t>
            </w:r>
          </w:p>
        </w:tc>
        <w:tc>
          <w:tcPr>
            <w:tcW w:w="2268" w:type="dxa"/>
            <w:shd w:val="clear" w:color="auto" w:fill="E0E0E0"/>
          </w:tcPr>
          <w:p w14:paraId="18055A34" w14:textId="77777777" w:rsidR="00A36378" w:rsidRPr="00FC3428" w:rsidRDefault="00A36378" w:rsidP="001C5C86">
            <w:pPr>
              <w:pStyle w:val="TAH"/>
              <w:ind w:right="-99"/>
              <w:jc w:val="left"/>
            </w:pPr>
            <w:r w:rsidRPr="00FC3428">
              <w:t>Stage 1 (go to 2.3.1)</w:t>
            </w:r>
          </w:p>
        </w:tc>
      </w:tr>
      <w:tr w:rsidR="00A36378" w:rsidRPr="00FC3428" w14:paraId="2188005A" w14:textId="77777777" w:rsidTr="009870A7">
        <w:tc>
          <w:tcPr>
            <w:tcW w:w="675" w:type="dxa"/>
          </w:tcPr>
          <w:p w14:paraId="720E9602" w14:textId="77777777" w:rsidR="00A36378" w:rsidRPr="00FC3428" w:rsidRDefault="00A36378" w:rsidP="00A10539">
            <w:pPr>
              <w:pStyle w:val="TAC"/>
            </w:pPr>
          </w:p>
        </w:tc>
        <w:tc>
          <w:tcPr>
            <w:tcW w:w="2268" w:type="dxa"/>
            <w:shd w:val="clear" w:color="auto" w:fill="E0E0E0"/>
          </w:tcPr>
          <w:p w14:paraId="349DB726" w14:textId="77777777" w:rsidR="00A36378" w:rsidRPr="00FC3428" w:rsidRDefault="00A36378" w:rsidP="001C5C86">
            <w:pPr>
              <w:pStyle w:val="TAH"/>
              <w:ind w:right="-99"/>
              <w:jc w:val="left"/>
            </w:pPr>
            <w:r w:rsidRPr="00FC3428">
              <w:t>Stage 2 (go to 2.3.2)</w:t>
            </w:r>
          </w:p>
        </w:tc>
      </w:tr>
      <w:tr w:rsidR="00A36378" w:rsidRPr="00FC3428" w14:paraId="63FAF3DD" w14:textId="77777777" w:rsidTr="009870A7">
        <w:tc>
          <w:tcPr>
            <w:tcW w:w="675" w:type="dxa"/>
          </w:tcPr>
          <w:p w14:paraId="79824479" w14:textId="77777777" w:rsidR="00A36378" w:rsidRPr="00FC3428" w:rsidRDefault="00A36378" w:rsidP="00A10539">
            <w:pPr>
              <w:pStyle w:val="TAC"/>
            </w:pPr>
          </w:p>
        </w:tc>
        <w:tc>
          <w:tcPr>
            <w:tcW w:w="2268" w:type="dxa"/>
            <w:shd w:val="clear" w:color="auto" w:fill="E0E0E0"/>
          </w:tcPr>
          <w:p w14:paraId="1589D69D" w14:textId="77777777" w:rsidR="00A36378" w:rsidRPr="00FC3428" w:rsidRDefault="00A36378" w:rsidP="001C5C86">
            <w:pPr>
              <w:pStyle w:val="TAH"/>
              <w:ind w:right="-99"/>
              <w:jc w:val="left"/>
            </w:pPr>
            <w:r w:rsidRPr="00FC3428">
              <w:t>Stage 3 (go to 2.3.3)</w:t>
            </w:r>
          </w:p>
        </w:tc>
      </w:tr>
      <w:tr w:rsidR="00A36378" w:rsidRPr="00FC3428" w14:paraId="07B80197" w14:textId="77777777" w:rsidTr="009870A7">
        <w:tc>
          <w:tcPr>
            <w:tcW w:w="675" w:type="dxa"/>
          </w:tcPr>
          <w:p w14:paraId="2D6A5348" w14:textId="77777777" w:rsidR="00A36378" w:rsidRPr="00FC3428" w:rsidRDefault="00A36378" w:rsidP="00A10539">
            <w:pPr>
              <w:pStyle w:val="TAC"/>
            </w:pPr>
          </w:p>
        </w:tc>
        <w:tc>
          <w:tcPr>
            <w:tcW w:w="2268" w:type="dxa"/>
            <w:shd w:val="clear" w:color="auto" w:fill="E0E0E0"/>
          </w:tcPr>
          <w:p w14:paraId="6309BD82" w14:textId="77777777" w:rsidR="00A36378" w:rsidRPr="00FC3428" w:rsidRDefault="00A36378" w:rsidP="001C5C86">
            <w:pPr>
              <w:pStyle w:val="TAH"/>
              <w:ind w:right="-99"/>
              <w:jc w:val="left"/>
            </w:pPr>
            <w:r w:rsidRPr="00FC3428">
              <w:t>Test spec (go to 2.3.4)</w:t>
            </w:r>
          </w:p>
        </w:tc>
      </w:tr>
      <w:tr w:rsidR="00A36378" w:rsidRPr="00FC3428" w14:paraId="0A483377" w14:textId="77777777" w:rsidTr="009870A7">
        <w:tc>
          <w:tcPr>
            <w:tcW w:w="675" w:type="dxa"/>
          </w:tcPr>
          <w:p w14:paraId="3921BDC5" w14:textId="77777777" w:rsidR="00A36378" w:rsidRPr="00FC3428" w:rsidRDefault="00A36378" w:rsidP="00A10539">
            <w:pPr>
              <w:pStyle w:val="TAC"/>
            </w:pPr>
          </w:p>
        </w:tc>
        <w:tc>
          <w:tcPr>
            <w:tcW w:w="2268" w:type="dxa"/>
            <w:shd w:val="clear" w:color="auto" w:fill="E0E0E0"/>
          </w:tcPr>
          <w:p w14:paraId="5E7A0615" w14:textId="77777777" w:rsidR="00A36378" w:rsidRPr="00FC3428" w:rsidRDefault="00A36378" w:rsidP="001C5C86">
            <w:pPr>
              <w:pStyle w:val="TAH"/>
              <w:ind w:right="-99"/>
              <w:jc w:val="left"/>
            </w:pPr>
            <w:r w:rsidRPr="00FC3428">
              <w:t>Other (go to 2.3.5)</w:t>
            </w:r>
          </w:p>
        </w:tc>
      </w:tr>
    </w:tbl>
    <w:p w14:paraId="0EEB1BEC" w14:textId="77777777" w:rsidR="00A36378" w:rsidRDefault="00A36378" w:rsidP="001C5C86">
      <w:pPr>
        <w:ind w:right="-99"/>
        <w:rPr>
          <w:b/>
        </w:rPr>
      </w:pPr>
    </w:p>
    <w:p w14:paraId="6C9AEF58"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C3428" w14:paraId="4CD00330" w14:textId="77777777" w:rsidTr="006B4280">
        <w:tc>
          <w:tcPr>
            <w:tcW w:w="9606" w:type="dxa"/>
            <w:gridSpan w:val="3"/>
            <w:shd w:val="clear" w:color="auto" w:fill="E0E0E0"/>
          </w:tcPr>
          <w:p w14:paraId="0EDCEF2B" w14:textId="77777777" w:rsidR="009A3BC4" w:rsidRPr="00FC3428" w:rsidRDefault="009A3BC4" w:rsidP="001C5C86">
            <w:pPr>
              <w:pStyle w:val="TAH"/>
              <w:ind w:right="-99"/>
              <w:jc w:val="left"/>
            </w:pPr>
            <w:r w:rsidRPr="00FC3428">
              <w:t>Source of external requirements</w:t>
            </w:r>
            <w:r w:rsidR="005573BB" w:rsidRPr="00FC3428">
              <w:t xml:space="preserve"> (if any)</w:t>
            </w:r>
          </w:p>
        </w:tc>
      </w:tr>
      <w:tr w:rsidR="009A3BC4" w:rsidRPr="00FC3428" w14:paraId="3F8C6CB8" w14:textId="77777777" w:rsidTr="006B4280">
        <w:tc>
          <w:tcPr>
            <w:tcW w:w="1526" w:type="dxa"/>
            <w:shd w:val="clear" w:color="auto" w:fill="E0E0E0"/>
          </w:tcPr>
          <w:p w14:paraId="6317159D" w14:textId="77777777" w:rsidR="009A3BC4" w:rsidRPr="00FC3428" w:rsidRDefault="009A3BC4" w:rsidP="001C5C86">
            <w:pPr>
              <w:pStyle w:val="TAH"/>
              <w:ind w:right="-99"/>
              <w:jc w:val="left"/>
            </w:pPr>
            <w:r w:rsidRPr="00FC3428">
              <w:t>Organization</w:t>
            </w:r>
          </w:p>
        </w:tc>
        <w:tc>
          <w:tcPr>
            <w:tcW w:w="3544" w:type="dxa"/>
            <w:shd w:val="clear" w:color="auto" w:fill="E0E0E0"/>
          </w:tcPr>
          <w:p w14:paraId="07A50553" w14:textId="77777777" w:rsidR="009A3BC4" w:rsidRPr="00FC3428" w:rsidRDefault="009A3BC4" w:rsidP="001C5C86">
            <w:pPr>
              <w:pStyle w:val="TAH"/>
              <w:ind w:right="-99"/>
              <w:jc w:val="left"/>
            </w:pPr>
            <w:r w:rsidRPr="00FC3428">
              <w:t>Document</w:t>
            </w:r>
          </w:p>
        </w:tc>
        <w:tc>
          <w:tcPr>
            <w:tcW w:w="4536" w:type="dxa"/>
            <w:shd w:val="clear" w:color="auto" w:fill="E0E0E0"/>
          </w:tcPr>
          <w:p w14:paraId="60C9FA19" w14:textId="77777777" w:rsidR="009A3BC4" w:rsidRPr="00FC3428" w:rsidRDefault="009A3BC4" w:rsidP="001C5C86">
            <w:pPr>
              <w:pStyle w:val="TAH"/>
              <w:ind w:right="-99"/>
              <w:jc w:val="left"/>
            </w:pPr>
            <w:r w:rsidRPr="00FC3428">
              <w:t>Remarks</w:t>
            </w:r>
          </w:p>
        </w:tc>
      </w:tr>
      <w:tr w:rsidR="009A3BC4" w:rsidRPr="00FC3428" w14:paraId="1390BE3B" w14:textId="77777777" w:rsidTr="009A3BC4">
        <w:tc>
          <w:tcPr>
            <w:tcW w:w="1526" w:type="dxa"/>
          </w:tcPr>
          <w:p w14:paraId="0933AE4E" w14:textId="77777777" w:rsidR="009A3BC4" w:rsidRPr="00FC3428" w:rsidRDefault="009A3BC4" w:rsidP="00A10539">
            <w:pPr>
              <w:pStyle w:val="TAL"/>
            </w:pPr>
          </w:p>
        </w:tc>
        <w:tc>
          <w:tcPr>
            <w:tcW w:w="3544" w:type="dxa"/>
          </w:tcPr>
          <w:p w14:paraId="1EB2A98D" w14:textId="77777777" w:rsidR="009A3BC4" w:rsidRPr="00FC3428" w:rsidRDefault="009A3BC4" w:rsidP="00A10539">
            <w:pPr>
              <w:pStyle w:val="TAL"/>
            </w:pPr>
          </w:p>
        </w:tc>
        <w:tc>
          <w:tcPr>
            <w:tcW w:w="4536" w:type="dxa"/>
          </w:tcPr>
          <w:p w14:paraId="471F3713" w14:textId="77777777" w:rsidR="009A3BC4" w:rsidRPr="00FC3428" w:rsidRDefault="009A3BC4" w:rsidP="00A10539">
            <w:pPr>
              <w:pStyle w:val="TAL"/>
            </w:pPr>
          </w:p>
        </w:tc>
      </w:tr>
    </w:tbl>
    <w:p w14:paraId="32DE873F" w14:textId="77777777" w:rsidR="009A3BC4" w:rsidRDefault="009A3BC4" w:rsidP="001C5C86">
      <w:pPr>
        <w:ind w:right="-99"/>
      </w:pPr>
    </w:p>
    <w:p w14:paraId="1DF73D00" w14:textId="77777777" w:rsidR="00A70E1E" w:rsidRPr="00A70E1E" w:rsidRDefault="00A70E1E" w:rsidP="001C5C86">
      <w:pPr>
        <w:ind w:right="-99"/>
      </w:pPr>
      <w:r w:rsidRPr="00A70E1E">
        <w:t>Go to §3.</w:t>
      </w:r>
    </w:p>
    <w:p w14:paraId="30EBFCEC"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46E9D552" w14:textId="77777777" w:rsidTr="006B4280">
        <w:tc>
          <w:tcPr>
            <w:tcW w:w="9606" w:type="dxa"/>
            <w:gridSpan w:val="3"/>
            <w:shd w:val="clear" w:color="auto" w:fill="E0E0E0"/>
          </w:tcPr>
          <w:p w14:paraId="6852ADFE" w14:textId="77777777" w:rsidR="00A36378" w:rsidRPr="00FC3428" w:rsidRDefault="00790BCC" w:rsidP="001C5C86">
            <w:pPr>
              <w:pStyle w:val="TAH"/>
              <w:ind w:right="-99"/>
              <w:jc w:val="left"/>
            </w:pPr>
            <w:r w:rsidRPr="00FC3428">
              <w:t>Corresponding stage 1 work item</w:t>
            </w:r>
          </w:p>
        </w:tc>
      </w:tr>
      <w:tr w:rsidR="00A36378" w:rsidRPr="00FC3428" w14:paraId="0779B30B" w14:textId="77777777" w:rsidTr="006B4280">
        <w:tc>
          <w:tcPr>
            <w:tcW w:w="1101" w:type="dxa"/>
            <w:shd w:val="clear" w:color="auto" w:fill="E0E0E0"/>
          </w:tcPr>
          <w:p w14:paraId="13A981C9" w14:textId="77777777" w:rsidR="00A36378" w:rsidRPr="00FC3428" w:rsidRDefault="00A36378" w:rsidP="001C5C86">
            <w:pPr>
              <w:pStyle w:val="TAH"/>
              <w:ind w:right="-99"/>
              <w:jc w:val="left"/>
            </w:pPr>
            <w:r w:rsidRPr="00FC3428">
              <w:t>Unique ID</w:t>
            </w:r>
          </w:p>
        </w:tc>
        <w:tc>
          <w:tcPr>
            <w:tcW w:w="3969" w:type="dxa"/>
            <w:shd w:val="clear" w:color="auto" w:fill="E0E0E0"/>
          </w:tcPr>
          <w:p w14:paraId="68E4AB13" w14:textId="77777777" w:rsidR="00A36378" w:rsidRPr="00FC3428" w:rsidRDefault="00A36378" w:rsidP="001C5C86">
            <w:pPr>
              <w:pStyle w:val="TAH"/>
              <w:ind w:right="-99"/>
              <w:jc w:val="left"/>
            </w:pPr>
            <w:r w:rsidRPr="00FC3428">
              <w:t>Title</w:t>
            </w:r>
          </w:p>
        </w:tc>
        <w:tc>
          <w:tcPr>
            <w:tcW w:w="4536" w:type="dxa"/>
            <w:shd w:val="clear" w:color="auto" w:fill="E0E0E0"/>
          </w:tcPr>
          <w:p w14:paraId="2783D471" w14:textId="77777777" w:rsidR="00A36378" w:rsidRPr="00FC3428" w:rsidRDefault="00790BCC" w:rsidP="001C5C86">
            <w:pPr>
              <w:pStyle w:val="TAH"/>
              <w:ind w:right="-99"/>
              <w:jc w:val="left"/>
            </w:pPr>
            <w:r w:rsidRPr="00FC3428">
              <w:t>TS</w:t>
            </w:r>
          </w:p>
        </w:tc>
      </w:tr>
      <w:tr w:rsidR="00A36378" w:rsidRPr="00FC3428" w14:paraId="3BF21289" w14:textId="77777777" w:rsidTr="00790BCC">
        <w:tc>
          <w:tcPr>
            <w:tcW w:w="1101" w:type="dxa"/>
          </w:tcPr>
          <w:p w14:paraId="62D6651E" w14:textId="77777777" w:rsidR="00A36378" w:rsidRPr="00FC3428" w:rsidRDefault="00A36378" w:rsidP="00A10539">
            <w:pPr>
              <w:pStyle w:val="TAL"/>
            </w:pPr>
          </w:p>
        </w:tc>
        <w:tc>
          <w:tcPr>
            <w:tcW w:w="3969" w:type="dxa"/>
          </w:tcPr>
          <w:p w14:paraId="55F20B9C" w14:textId="77777777" w:rsidR="00A36378" w:rsidRPr="00FC3428" w:rsidRDefault="00A36378" w:rsidP="00A10539">
            <w:pPr>
              <w:pStyle w:val="TAL"/>
            </w:pPr>
          </w:p>
        </w:tc>
        <w:tc>
          <w:tcPr>
            <w:tcW w:w="4536" w:type="dxa"/>
          </w:tcPr>
          <w:p w14:paraId="41B44619" w14:textId="77777777" w:rsidR="00A36378" w:rsidRPr="00FC3428" w:rsidRDefault="00A36378" w:rsidP="00A10539">
            <w:pPr>
              <w:pStyle w:val="TAL"/>
            </w:pPr>
          </w:p>
        </w:tc>
      </w:tr>
    </w:tbl>
    <w:p w14:paraId="50BDE95C"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C3428" w14:paraId="5B084DA3" w14:textId="77777777" w:rsidTr="009B1936">
        <w:tc>
          <w:tcPr>
            <w:tcW w:w="9606" w:type="dxa"/>
            <w:gridSpan w:val="3"/>
            <w:shd w:val="clear" w:color="auto" w:fill="E0E0E0"/>
          </w:tcPr>
          <w:p w14:paraId="20AE553A" w14:textId="77777777" w:rsidR="00C43D1E" w:rsidRPr="00FC3428" w:rsidRDefault="00C43D1E" w:rsidP="001C5C86">
            <w:pPr>
              <w:pStyle w:val="TAH"/>
              <w:ind w:right="-99"/>
              <w:jc w:val="left"/>
            </w:pPr>
            <w:r w:rsidRPr="00FC3428">
              <w:t>Other source of stage 1 information</w:t>
            </w:r>
          </w:p>
        </w:tc>
      </w:tr>
      <w:tr w:rsidR="00C43D1E" w:rsidRPr="00FC3428" w14:paraId="296B45D9" w14:textId="77777777" w:rsidTr="009B1936">
        <w:tc>
          <w:tcPr>
            <w:tcW w:w="1242" w:type="dxa"/>
            <w:shd w:val="clear" w:color="auto" w:fill="E0E0E0"/>
          </w:tcPr>
          <w:p w14:paraId="68974F90" w14:textId="77777777" w:rsidR="00C43D1E" w:rsidRPr="00FC3428" w:rsidRDefault="00C43D1E" w:rsidP="001C5C86">
            <w:pPr>
              <w:pStyle w:val="TAH"/>
              <w:ind w:right="-99"/>
              <w:jc w:val="left"/>
            </w:pPr>
            <w:r w:rsidRPr="00FC3428">
              <w:t>TS or CR(s)</w:t>
            </w:r>
          </w:p>
        </w:tc>
        <w:tc>
          <w:tcPr>
            <w:tcW w:w="3828" w:type="dxa"/>
            <w:shd w:val="clear" w:color="auto" w:fill="E0E0E0"/>
          </w:tcPr>
          <w:p w14:paraId="0FD42FFE" w14:textId="77777777" w:rsidR="00C43D1E" w:rsidRPr="00FC3428" w:rsidRDefault="00C43D1E" w:rsidP="001C5C86">
            <w:pPr>
              <w:pStyle w:val="TAH"/>
              <w:ind w:right="-99"/>
              <w:jc w:val="left"/>
            </w:pPr>
            <w:r w:rsidRPr="00FC3428">
              <w:t>Clause</w:t>
            </w:r>
          </w:p>
        </w:tc>
        <w:tc>
          <w:tcPr>
            <w:tcW w:w="4536" w:type="dxa"/>
            <w:shd w:val="clear" w:color="auto" w:fill="E0E0E0"/>
          </w:tcPr>
          <w:p w14:paraId="5A41CD3B" w14:textId="77777777" w:rsidR="00C43D1E" w:rsidRPr="00FC3428" w:rsidRDefault="00C43D1E" w:rsidP="001C5C86">
            <w:pPr>
              <w:pStyle w:val="TAH"/>
              <w:ind w:right="-99"/>
              <w:jc w:val="left"/>
            </w:pPr>
            <w:r w:rsidRPr="00FC3428">
              <w:t>Remarks</w:t>
            </w:r>
          </w:p>
        </w:tc>
      </w:tr>
      <w:tr w:rsidR="00C43D1E" w:rsidRPr="00FC3428" w14:paraId="11C993A4" w14:textId="77777777" w:rsidTr="006B4280">
        <w:tc>
          <w:tcPr>
            <w:tcW w:w="1242" w:type="dxa"/>
          </w:tcPr>
          <w:p w14:paraId="13636183" w14:textId="77777777" w:rsidR="00C43D1E" w:rsidRPr="00FC3428" w:rsidRDefault="00C43D1E" w:rsidP="00A10539">
            <w:pPr>
              <w:pStyle w:val="TAL"/>
            </w:pPr>
          </w:p>
        </w:tc>
        <w:tc>
          <w:tcPr>
            <w:tcW w:w="3828" w:type="dxa"/>
          </w:tcPr>
          <w:p w14:paraId="66A0A399" w14:textId="77777777" w:rsidR="00C43D1E" w:rsidRPr="00FC3428" w:rsidRDefault="00C43D1E" w:rsidP="00A10539">
            <w:pPr>
              <w:pStyle w:val="TAL"/>
            </w:pPr>
          </w:p>
        </w:tc>
        <w:tc>
          <w:tcPr>
            <w:tcW w:w="4536" w:type="dxa"/>
          </w:tcPr>
          <w:p w14:paraId="3BB10996" w14:textId="77777777" w:rsidR="00C43D1E" w:rsidRPr="00FC3428" w:rsidRDefault="00C43D1E" w:rsidP="00A10539">
            <w:pPr>
              <w:pStyle w:val="TAL"/>
            </w:pPr>
          </w:p>
        </w:tc>
      </w:tr>
    </w:tbl>
    <w:p w14:paraId="7D31AD60" w14:textId="77777777" w:rsidR="00C43D1E" w:rsidRPr="00C715CA" w:rsidRDefault="00C715CA" w:rsidP="001C5C86">
      <w:pPr>
        <w:ind w:right="-99"/>
        <w:rPr>
          <w:b/>
        </w:rPr>
      </w:pPr>
      <w:r w:rsidRPr="00C715CA">
        <w:br/>
      </w:r>
      <w:r w:rsidRPr="00C715CA">
        <w:rPr>
          <w:b/>
        </w:rPr>
        <w:t xml:space="preserve">If </w:t>
      </w:r>
      <w:r w:rsidR="00BC642A">
        <w:rPr>
          <w:b/>
        </w:rPr>
        <w:t xml:space="preserve">no identified source of stage </w:t>
      </w:r>
      <w:proofErr w:type="gramStart"/>
      <w:r w:rsidR="00BC642A">
        <w:rPr>
          <w:b/>
        </w:rPr>
        <w:t>1 information</w:t>
      </w:r>
      <w:proofErr w:type="gramEnd"/>
      <w:r w:rsidRPr="00C715CA">
        <w:rPr>
          <w:b/>
        </w:rPr>
        <w:t xml:space="preserve">, justify: </w:t>
      </w:r>
    </w:p>
    <w:p w14:paraId="75D541EB" w14:textId="77777777" w:rsidR="00A70E1E" w:rsidRPr="00A70E1E" w:rsidRDefault="00A70E1E" w:rsidP="001C5C86">
      <w:pPr>
        <w:ind w:right="-99"/>
      </w:pPr>
      <w:r w:rsidRPr="00A70E1E">
        <w:t>Go to §3.</w:t>
      </w:r>
    </w:p>
    <w:p w14:paraId="114ED2EE"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1E4CC192" w14:textId="77777777" w:rsidTr="006B4280">
        <w:tc>
          <w:tcPr>
            <w:tcW w:w="9606" w:type="dxa"/>
            <w:gridSpan w:val="3"/>
            <w:shd w:val="clear" w:color="auto" w:fill="E0E0E0"/>
          </w:tcPr>
          <w:p w14:paraId="17FE9FFF" w14:textId="77777777" w:rsidR="00790BCC" w:rsidRPr="00FC3428" w:rsidRDefault="00790BCC" w:rsidP="001C5C86">
            <w:pPr>
              <w:pStyle w:val="TAH"/>
              <w:ind w:right="-99"/>
              <w:jc w:val="left"/>
            </w:pPr>
            <w:r w:rsidRPr="00FC3428">
              <w:t>Corresponding stage 2 work item</w:t>
            </w:r>
            <w:r w:rsidR="003205AD" w:rsidRPr="00FC3428">
              <w:t xml:space="preserve"> (if any)</w:t>
            </w:r>
          </w:p>
        </w:tc>
      </w:tr>
      <w:tr w:rsidR="00790BCC" w:rsidRPr="00FC3428" w14:paraId="323A111D" w14:textId="77777777" w:rsidTr="006B4280">
        <w:tc>
          <w:tcPr>
            <w:tcW w:w="1101" w:type="dxa"/>
            <w:shd w:val="clear" w:color="auto" w:fill="E0E0E0"/>
          </w:tcPr>
          <w:p w14:paraId="01AABFE8" w14:textId="77777777" w:rsidR="00790BCC" w:rsidRPr="00FC3428" w:rsidRDefault="00790BCC" w:rsidP="001C5C86">
            <w:pPr>
              <w:pStyle w:val="TAH"/>
              <w:ind w:right="-99"/>
              <w:jc w:val="left"/>
            </w:pPr>
            <w:r w:rsidRPr="00FC3428">
              <w:t>Unique ID</w:t>
            </w:r>
          </w:p>
        </w:tc>
        <w:tc>
          <w:tcPr>
            <w:tcW w:w="3969" w:type="dxa"/>
            <w:shd w:val="clear" w:color="auto" w:fill="E0E0E0"/>
          </w:tcPr>
          <w:p w14:paraId="0E90CDCC" w14:textId="77777777" w:rsidR="00790BCC" w:rsidRPr="00FC3428" w:rsidRDefault="00790BCC" w:rsidP="001C5C86">
            <w:pPr>
              <w:pStyle w:val="TAH"/>
              <w:ind w:right="-99"/>
              <w:jc w:val="left"/>
            </w:pPr>
            <w:r w:rsidRPr="00FC3428">
              <w:t>Title</w:t>
            </w:r>
          </w:p>
        </w:tc>
        <w:tc>
          <w:tcPr>
            <w:tcW w:w="4536" w:type="dxa"/>
            <w:shd w:val="clear" w:color="auto" w:fill="E0E0E0"/>
          </w:tcPr>
          <w:p w14:paraId="6433CC86" w14:textId="77777777" w:rsidR="00790BCC" w:rsidRPr="00FC3428" w:rsidRDefault="00790BCC" w:rsidP="001C5C86">
            <w:pPr>
              <w:pStyle w:val="TAH"/>
              <w:ind w:right="-99"/>
              <w:jc w:val="left"/>
            </w:pPr>
            <w:r w:rsidRPr="00FC3428">
              <w:t>TS</w:t>
            </w:r>
          </w:p>
        </w:tc>
      </w:tr>
      <w:tr w:rsidR="00790BCC" w:rsidRPr="00FC3428" w14:paraId="4E5F50B2" w14:textId="77777777" w:rsidTr="00790BCC">
        <w:tc>
          <w:tcPr>
            <w:tcW w:w="1101" w:type="dxa"/>
          </w:tcPr>
          <w:p w14:paraId="78AF569B" w14:textId="77777777" w:rsidR="00790BCC" w:rsidRPr="00FC3428" w:rsidRDefault="00790BCC" w:rsidP="00A10539">
            <w:pPr>
              <w:pStyle w:val="TAL"/>
            </w:pPr>
          </w:p>
        </w:tc>
        <w:tc>
          <w:tcPr>
            <w:tcW w:w="3969" w:type="dxa"/>
          </w:tcPr>
          <w:p w14:paraId="799A66AD" w14:textId="77777777" w:rsidR="00790BCC" w:rsidRPr="00FC3428" w:rsidRDefault="00790BCC" w:rsidP="00A10539">
            <w:pPr>
              <w:pStyle w:val="TAL"/>
            </w:pPr>
          </w:p>
        </w:tc>
        <w:tc>
          <w:tcPr>
            <w:tcW w:w="4536" w:type="dxa"/>
          </w:tcPr>
          <w:p w14:paraId="3361EA1E" w14:textId="77777777" w:rsidR="00790BCC" w:rsidRPr="00FC3428" w:rsidRDefault="00790BCC" w:rsidP="00A10539">
            <w:pPr>
              <w:pStyle w:val="TAL"/>
            </w:pPr>
          </w:p>
        </w:tc>
      </w:tr>
    </w:tbl>
    <w:p w14:paraId="39A7A7AA"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C3428" w14:paraId="48C2AE1F" w14:textId="77777777" w:rsidTr="006B4280">
        <w:tc>
          <w:tcPr>
            <w:tcW w:w="9606" w:type="dxa"/>
            <w:gridSpan w:val="3"/>
            <w:shd w:val="clear" w:color="auto" w:fill="E0E0E0"/>
          </w:tcPr>
          <w:p w14:paraId="6FD7E6EB" w14:textId="77777777" w:rsidR="003205AD" w:rsidRPr="00FC3428" w:rsidRDefault="003205AD" w:rsidP="001C5C86">
            <w:pPr>
              <w:pStyle w:val="TAH"/>
              <w:ind w:right="-99"/>
              <w:jc w:val="left"/>
            </w:pPr>
            <w:r w:rsidRPr="00FC3428">
              <w:t>Else, corresponding stage 1 work item</w:t>
            </w:r>
          </w:p>
        </w:tc>
      </w:tr>
      <w:tr w:rsidR="003205AD" w:rsidRPr="00FC3428" w14:paraId="14ACCE5D" w14:textId="77777777" w:rsidTr="006B4280">
        <w:tc>
          <w:tcPr>
            <w:tcW w:w="1101" w:type="dxa"/>
            <w:shd w:val="clear" w:color="auto" w:fill="E0E0E0"/>
          </w:tcPr>
          <w:p w14:paraId="6F9EB2B3" w14:textId="77777777" w:rsidR="003205AD" w:rsidRPr="00FC3428" w:rsidRDefault="003205AD" w:rsidP="001C5C86">
            <w:pPr>
              <w:pStyle w:val="TAH"/>
              <w:ind w:right="-99"/>
              <w:jc w:val="left"/>
            </w:pPr>
            <w:r w:rsidRPr="00FC3428">
              <w:t>Unique ID</w:t>
            </w:r>
          </w:p>
        </w:tc>
        <w:tc>
          <w:tcPr>
            <w:tcW w:w="3969" w:type="dxa"/>
            <w:shd w:val="clear" w:color="auto" w:fill="E0E0E0"/>
          </w:tcPr>
          <w:p w14:paraId="363A7C42" w14:textId="77777777" w:rsidR="003205AD" w:rsidRPr="00FC3428" w:rsidRDefault="003205AD" w:rsidP="001C5C86">
            <w:pPr>
              <w:pStyle w:val="TAH"/>
              <w:ind w:right="-99"/>
              <w:jc w:val="left"/>
            </w:pPr>
            <w:r w:rsidRPr="00FC3428">
              <w:t>Title</w:t>
            </w:r>
          </w:p>
        </w:tc>
        <w:tc>
          <w:tcPr>
            <w:tcW w:w="4536" w:type="dxa"/>
            <w:shd w:val="clear" w:color="auto" w:fill="E0E0E0"/>
          </w:tcPr>
          <w:p w14:paraId="7CBDB3EF" w14:textId="77777777" w:rsidR="003205AD" w:rsidRPr="00FC3428" w:rsidRDefault="003205AD" w:rsidP="001C5C86">
            <w:pPr>
              <w:pStyle w:val="TAH"/>
              <w:ind w:right="-99"/>
              <w:jc w:val="left"/>
            </w:pPr>
            <w:r w:rsidRPr="00FC3428">
              <w:t>TS</w:t>
            </w:r>
          </w:p>
        </w:tc>
      </w:tr>
      <w:tr w:rsidR="003205AD" w:rsidRPr="00FC3428" w14:paraId="6847974A" w14:textId="77777777" w:rsidTr="003205AD">
        <w:tc>
          <w:tcPr>
            <w:tcW w:w="1101" w:type="dxa"/>
          </w:tcPr>
          <w:p w14:paraId="4475870C" w14:textId="77777777" w:rsidR="003205AD" w:rsidRPr="00FC3428" w:rsidRDefault="003205AD" w:rsidP="00A10539">
            <w:pPr>
              <w:pStyle w:val="TAL"/>
            </w:pPr>
          </w:p>
        </w:tc>
        <w:tc>
          <w:tcPr>
            <w:tcW w:w="3969" w:type="dxa"/>
          </w:tcPr>
          <w:p w14:paraId="6BCAB937" w14:textId="77777777" w:rsidR="003205AD" w:rsidRPr="00FC3428" w:rsidRDefault="003205AD" w:rsidP="00A10539">
            <w:pPr>
              <w:pStyle w:val="TAL"/>
            </w:pPr>
          </w:p>
        </w:tc>
        <w:tc>
          <w:tcPr>
            <w:tcW w:w="4536" w:type="dxa"/>
          </w:tcPr>
          <w:p w14:paraId="5B30555C" w14:textId="77777777" w:rsidR="003205AD" w:rsidRPr="00FC3428" w:rsidRDefault="003205AD" w:rsidP="00A10539">
            <w:pPr>
              <w:pStyle w:val="TAL"/>
            </w:pPr>
          </w:p>
        </w:tc>
      </w:tr>
    </w:tbl>
    <w:p w14:paraId="1D83EF2A"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C3428" w14:paraId="2BD7BC6A" w14:textId="77777777" w:rsidTr="006B4280">
        <w:tc>
          <w:tcPr>
            <w:tcW w:w="9606" w:type="dxa"/>
            <w:gridSpan w:val="3"/>
            <w:shd w:val="clear" w:color="auto" w:fill="E0E0E0"/>
          </w:tcPr>
          <w:p w14:paraId="697AECB5" w14:textId="77777777" w:rsidR="003205AD" w:rsidRPr="00FC3428" w:rsidRDefault="003205AD" w:rsidP="001C5C86">
            <w:pPr>
              <w:pStyle w:val="TAH"/>
              <w:ind w:right="-99"/>
              <w:jc w:val="left"/>
            </w:pPr>
            <w:r w:rsidRPr="00FC3428">
              <w:t>Other justification</w:t>
            </w:r>
          </w:p>
        </w:tc>
      </w:tr>
      <w:tr w:rsidR="003205AD" w:rsidRPr="00FC3428" w14:paraId="4FAC465F" w14:textId="77777777" w:rsidTr="006B4280">
        <w:tc>
          <w:tcPr>
            <w:tcW w:w="3227" w:type="dxa"/>
            <w:shd w:val="clear" w:color="auto" w:fill="E0E0E0"/>
          </w:tcPr>
          <w:p w14:paraId="0E63EE20" w14:textId="77777777" w:rsidR="003205AD" w:rsidRPr="00FC3428" w:rsidRDefault="003205AD" w:rsidP="001C5C86">
            <w:pPr>
              <w:pStyle w:val="TAH"/>
              <w:ind w:right="-99"/>
              <w:jc w:val="left"/>
            </w:pPr>
            <w:r w:rsidRPr="00FC3428">
              <w:t>TS or CR(s)</w:t>
            </w:r>
            <w:r w:rsidR="006B4280" w:rsidRPr="00FC3428">
              <w:t xml:space="preserve"> o</w:t>
            </w:r>
            <w:r w:rsidRPr="00FC3428">
              <w:t>r external document</w:t>
            </w:r>
          </w:p>
        </w:tc>
        <w:tc>
          <w:tcPr>
            <w:tcW w:w="1843" w:type="dxa"/>
            <w:shd w:val="clear" w:color="auto" w:fill="E0E0E0"/>
          </w:tcPr>
          <w:p w14:paraId="2AB2FD45" w14:textId="77777777" w:rsidR="003205AD" w:rsidRPr="00FC3428" w:rsidRDefault="003205AD" w:rsidP="001C5C86">
            <w:pPr>
              <w:pStyle w:val="TAH"/>
              <w:ind w:right="-99"/>
              <w:jc w:val="left"/>
            </w:pPr>
            <w:r w:rsidRPr="00FC3428">
              <w:t>Clause</w:t>
            </w:r>
          </w:p>
        </w:tc>
        <w:tc>
          <w:tcPr>
            <w:tcW w:w="4536" w:type="dxa"/>
            <w:shd w:val="clear" w:color="auto" w:fill="E0E0E0"/>
          </w:tcPr>
          <w:p w14:paraId="2FAB0A06" w14:textId="77777777" w:rsidR="003205AD" w:rsidRPr="00FC3428" w:rsidRDefault="003205AD" w:rsidP="001C5C86">
            <w:pPr>
              <w:pStyle w:val="TAH"/>
              <w:ind w:right="-99"/>
              <w:jc w:val="left"/>
            </w:pPr>
            <w:r w:rsidRPr="00FC3428">
              <w:t>Remarks</w:t>
            </w:r>
          </w:p>
        </w:tc>
      </w:tr>
      <w:tr w:rsidR="003205AD" w:rsidRPr="00FC3428" w14:paraId="34C9E8B2" w14:textId="77777777" w:rsidTr="006B4280">
        <w:tc>
          <w:tcPr>
            <w:tcW w:w="3227" w:type="dxa"/>
          </w:tcPr>
          <w:p w14:paraId="1F147B36" w14:textId="77777777" w:rsidR="003205AD" w:rsidRPr="00FC3428" w:rsidRDefault="003205AD" w:rsidP="00A10539">
            <w:pPr>
              <w:pStyle w:val="TAL"/>
            </w:pPr>
          </w:p>
        </w:tc>
        <w:tc>
          <w:tcPr>
            <w:tcW w:w="1843" w:type="dxa"/>
          </w:tcPr>
          <w:p w14:paraId="6FC79224" w14:textId="77777777" w:rsidR="003205AD" w:rsidRPr="00FC3428" w:rsidRDefault="003205AD" w:rsidP="00A10539">
            <w:pPr>
              <w:pStyle w:val="TAL"/>
            </w:pPr>
          </w:p>
        </w:tc>
        <w:tc>
          <w:tcPr>
            <w:tcW w:w="4536" w:type="dxa"/>
          </w:tcPr>
          <w:p w14:paraId="563E72E0" w14:textId="77777777" w:rsidR="003205AD" w:rsidRPr="00FC3428" w:rsidRDefault="003205AD" w:rsidP="00A10539">
            <w:pPr>
              <w:pStyle w:val="TAL"/>
            </w:pPr>
          </w:p>
        </w:tc>
      </w:tr>
    </w:tbl>
    <w:p w14:paraId="40F0CF07" w14:textId="77777777" w:rsidR="00BC642A" w:rsidRPr="00C715CA" w:rsidRDefault="00BC642A" w:rsidP="00BC642A">
      <w:pPr>
        <w:ind w:right="-99"/>
        <w:rPr>
          <w:b/>
        </w:rPr>
      </w:pPr>
      <w:r w:rsidRPr="00C715CA">
        <w:br/>
      </w:r>
      <w:r w:rsidRPr="00C715CA">
        <w:rPr>
          <w:b/>
        </w:rPr>
        <w:t xml:space="preserve">If </w:t>
      </w:r>
      <w:r>
        <w:rPr>
          <w:b/>
        </w:rPr>
        <w:t xml:space="preserve">no identified source of stage </w:t>
      </w:r>
      <w:proofErr w:type="gramStart"/>
      <w:r>
        <w:rPr>
          <w:b/>
        </w:rPr>
        <w:t>2 information</w:t>
      </w:r>
      <w:r w:rsidRPr="00C715CA">
        <w:rPr>
          <w:b/>
        </w:rPr>
        <w:t>,</w:t>
      </w:r>
      <w:proofErr w:type="gramEnd"/>
      <w:r w:rsidRPr="00C715CA">
        <w:rPr>
          <w:b/>
        </w:rPr>
        <w:t xml:space="preserve"> justify: </w:t>
      </w:r>
    </w:p>
    <w:p w14:paraId="71431BA1" w14:textId="77777777" w:rsidR="00A70E1E" w:rsidRPr="00A70E1E" w:rsidRDefault="00A70E1E" w:rsidP="001C5C86">
      <w:pPr>
        <w:ind w:right="-99"/>
      </w:pPr>
      <w:r w:rsidRPr="00A70E1E">
        <w:lastRenderedPageBreak/>
        <w:t>Go to §3.</w:t>
      </w:r>
    </w:p>
    <w:p w14:paraId="3687D265"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5F08B098" w14:textId="77777777" w:rsidTr="006B4280">
        <w:tc>
          <w:tcPr>
            <w:tcW w:w="9606" w:type="dxa"/>
            <w:gridSpan w:val="3"/>
            <w:shd w:val="clear" w:color="auto" w:fill="E0E0E0"/>
          </w:tcPr>
          <w:p w14:paraId="139F3D8B" w14:textId="77777777" w:rsidR="00790BCC" w:rsidRPr="00FC3428" w:rsidRDefault="004A6A60" w:rsidP="001C5C86">
            <w:pPr>
              <w:pStyle w:val="TAH"/>
              <w:ind w:right="-99"/>
              <w:jc w:val="left"/>
            </w:pPr>
            <w:r w:rsidRPr="00FC3428">
              <w:t>Related Work Item(s)</w:t>
            </w:r>
          </w:p>
        </w:tc>
      </w:tr>
      <w:tr w:rsidR="00790BCC" w:rsidRPr="00FC3428" w14:paraId="081CC424" w14:textId="77777777" w:rsidTr="006B4280">
        <w:tc>
          <w:tcPr>
            <w:tcW w:w="1101" w:type="dxa"/>
            <w:shd w:val="clear" w:color="auto" w:fill="E0E0E0"/>
          </w:tcPr>
          <w:p w14:paraId="6B6BB2C6" w14:textId="77777777" w:rsidR="00790BCC" w:rsidRPr="00FC3428" w:rsidRDefault="00790BCC" w:rsidP="001C5C86">
            <w:pPr>
              <w:pStyle w:val="TAH"/>
              <w:ind w:right="-99"/>
              <w:jc w:val="left"/>
            </w:pPr>
            <w:r w:rsidRPr="00FC3428">
              <w:t>Unique ID</w:t>
            </w:r>
          </w:p>
        </w:tc>
        <w:tc>
          <w:tcPr>
            <w:tcW w:w="3969" w:type="dxa"/>
            <w:shd w:val="clear" w:color="auto" w:fill="E0E0E0"/>
          </w:tcPr>
          <w:p w14:paraId="1DB643ED" w14:textId="77777777" w:rsidR="00790BCC" w:rsidRPr="00FC3428" w:rsidRDefault="00790BCC" w:rsidP="001C5C86">
            <w:pPr>
              <w:pStyle w:val="TAH"/>
              <w:ind w:right="-99"/>
              <w:jc w:val="left"/>
            </w:pPr>
            <w:r w:rsidRPr="00FC3428">
              <w:t>Title</w:t>
            </w:r>
          </w:p>
        </w:tc>
        <w:tc>
          <w:tcPr>
            <w:tcW w:w="4536" w:type="dxa"/>
            <w:shd w:val="clear" w:color="auto" w:fill="E0E0E0"/>
          </w:tcPr>
          <w:p w14:paraId="7458A772" w14:textId="77777777" w:rsidR="00790BCC" w:rsidRPr="00FC3428" w:rsidRDefault="00790BCC" w:rsidP="001C5C86">
            <w:pPr>
              <w:pStyle w:val="TAH"/>
              <w:ind w:right="-99"/>
              <w:jc w:val="left"/>
            </w:pPr>
            <w:r w:rsidRPr="00FC3428">
              <w:t>TS</w:t>
            </w:r>
          </w:p>
        </w:tc>
      </w:tr>
      <w:tr w:rsidR="00790BCC" w:rsidRPr="00FC3428" w14:paraId="422D4C83" w14:textId="77777777" w:rsidTr="00790BCC">
        <w:tc>
          <w:tcPr>
            <w:tcW w:w="1101" w:type="dxa"/>
          </w:tcPr>
          <w:p w14:paraId="529D5924" w14:textId="77777777" w:rsidR="00790BCC" w:rsidRPr="00FC3428" w:rsidRDefault="00790BCC" w:rsidP="00A10539">
            <w:pPr>
              <w:pStyle w:val="TAL"/>
            </w:pPr>
          </w:p>
        </w:tc>
        <w:tc>
          <w:tcPr>
            <w:tcW w:w="3969" w:type="dxa"/>
          </w:tcPr>
          <w:p w14:paraId="79719F87" w14:textId="77777777" w:rsidR="00790BCC" w:rsidRPr="00FC3428" w:rsidRDefault="00790BCC" w:rsidP="00A10539">
            <w:pPr>
              <w:pStyle w:val="TAL"/>
            </w:pPr>
          </w:p>
        </w:tc>
        <w:tc>
          <w:tcPr>
            <w:tcW w:w="4536" w:type="dxa"/>
          </w:tcPr>
          <w:p w14:paraId="1701FC00" w14:textId="77777777" w:rsidR="00790BCC" w:rsidRPr="00FC3428" w:rsidRDefault="00790BCC" w:rsidP="00A10539">
            <w:pPr>
              <w:pStyle w:val="TAL"/>
            </w:pPr>
          </w:p>
        </w:tc>
      </w:tr>
    </w:tbl>
    <w:p w14:paraId="5EDD267D" w14:textId="77777777" w:rsidR="00A70E1E" w:rsidRDefault="00A70E1E" w:rsidP="001C5C86">
      <w:pPr>
        <w:ind w:right="-99"/>
        <w:rPr>
          <w:b/>
        </w:rPr>
      </w:pPr>
    </w:p>
    <w:p w14:paraId="651A6EA3" w14:textId="77777777" w:rsidR="00A70E1E" w:rsidRPr="00A70E1E" w:rsidRDefault="00A70E1E" w:rsidP="001C5C86">
      <w:pPr>
        <w:ind w:right="-99"/>
      </w:pPr>
      <w:r w:rsidRPr="00A70E1E">
        <w:t>Go to §3.</w:t>
      </w:r>
    </w:p>
    <w:p w14:paraId="42134C44" w14:textId="77777777" w:rsidR="00A36378" w:rsidRDefault="007F7421" w:rsidP="001C5C86">
      <w:pPr>
        <w:pStyle w:val="4"/>
      </w:pPr>
      <w:r>
        <w:t>2.3.5</w:t>
      </w:r>
      <w:r w:rsidR="00A36378">
        <w:tab/>
      </w:r>
      <w:proofErr w:type="gramStart"/>
      <w:r>
        <w:t>Other</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C3428" w14:paraId="304ACAAC" w14:textId="77777777" w:rsidTr="006B4280">
        <w:tc>
          <w:tcPr>
            <w:tcW w:w="9606" w:type="dxa"/>
            <w:gridSpan w:val="4"/>
            <w:shd w:val="clear" w:color="auto" w:fill="E0E0E0"/>
          </w:tcPr>
          <w:p w14:paraId="79619980" w14:textId="77777777" w:rsidR="00A36378" w:rsidRPr="00FC3428" w:rsidRDefault="00A36378" w:rsidP="001C5C86">
            <w:pPr>
              <w:pStyle w:val="TAH"/>
              <w:ind w:right="-99"/>
              <w:jc w:val="left"/>
            </w:pPr>
            <w:r w:rsidRPr="00FC3428">
              <w:t>Related Work Item(s)</w:t>
            </w:r>
          </w:p>
        </w:tc>
      </w:tr>
      <w:tr w:rsidR="007F7421" w:rsidRPr="00FC3428" w14:paraId="7FC9A0F1" w14:textId="77777777" w:rsidTr="006B4280">
        <w:tc>
          <w:tcPr>
            <w:tcW w:w="1101" w:type="dxa"/>
            <w:shd w:val="clear" w:color="auto" w:fill="E0E0E0"/>
          </w:tcPr>
          <w:p w14:paraId="404DF609" w14:textId="77777777" w:rsidR="007F7421" w:rsidRPr="00FC3428" w:rsidRDefault="007F7421" w:rsidP="001C5C86">
            <w:pPr>
              <w:pStyle w:val="TAH"/>
              <w:ind w:right="-99"/>
              <w:jc w:val="left"/>
            </w:pPr>
            <w:r w:rsidRPr="00FC3428">
              <w:t>Unique ID</w:t>
            </w:r>
          </w:p>
        </w:tc>
        <w:tc>
          <w:tcPr>
            <w:tcW w:w="3969" w:type="dxa"/>
            <w:shd w:val="clear" w:color="auto" w:fill="E0E0E0"/>
          </w:tcPr>
          <w:p w14:paraId="09E4910A" w14:textId="77777777" w:rsidR="007F7421" w:rsidRPr="00FC3428" w:rsidRDefault="007F7421" w:rsidP="001C5C86">
            <w:pPr>
              <w:pStyle w:val="TAH"/>
              <w:ind w:right="-99"/>
              <w:jc w:val="left"/>
            </w:pPr>
            <w:r w:rsidRPr="00FC3428">
              <w:t>Title</w:t>
            </w:r>
          </w:p>
        </w:tc>
        <w:tc>
          <w:tcPr>
            <w:tcW w:w="1984" w:type="dxa"/>
            <w:shd w:val="clear" w:color="auto" w:fill="E0E0E0"/>
          </w:tcPr>
          <w:p w14:paraId="209CD0FA" w14:textId="77777777" w:rsidR="007F7421" w:rsidRPr="00FC3428" w:rsidRDefault="007F7421" w:rsidP="001C5C86">
            <w:pPr>
              <w:pStyle w:val="TAH"/>
              <w:ind w:right="-99"/>
              <w:jc w:val="left"/>
            </w:pPr>
            <w:r w:rsidRPr="00FC3428">
              <w:t>Nature of relationship</w:t>
            </w:r>
          </w:p>
        </w:tc>
        <w:tc>
          <w:tcPr>
            <w:tcW w:w="2552" w:type="dxa"/>
            <w:shd w:val="clear" w:color="auto" w:fill="E0E0E0"/>
          </w:tcPr>
          <w:p w14:paraId="3B09BDF8" w14:textId="77777777" w:rsidR="007F7421" w:rsidRPr="00FC3428" w:rsidRDefault="007F7421" w:rsidP="001C5C86">
            <w:pPr>
              <w:pStyle w:val="TAH"/>
              <w:ind w:right="-99"/>
              <w:jc w:val="left"/>
            </w:pPr>
            <w:r w:rsidRPr="00FC3428">
              <w:t>TS / TR</w:t>
            </w:r>
          </w:p>
        </w:tc>
      </w:tr>
      <w:tr w:rsidR="007F7421" w:rsidRPr="00FC3428" w14:paraId="3477CB88" w14:textId="77777777" w:rsidTr="007F7421">
        <w:tc>
          <w:tcPr>
            <w:tcW w:w="1101" w:type="dxa"/>
          </w:tcPr>
          <w:p w14:paraId="7530332F" w14:textId="77777777" w:rsidR="007F7421" w:rsidRPr="00FC3428" w:rsidRDefault="007F7421" w:rsidP="00A10539">
            <w:pPr>
              <w:pStyle w:val="TAL"/>
            </w:pPr>
          </w:p>
        </w:tc>
        <w:tc>
          <w:tcPr>
            <w:tcW w:w="3969" w:type="dxa"/>
          </w:tcPr>
          <w:p w14:paraId="5528992B" w14:textId="77777777" w:rsidR="007F7421" w:rsidRPr="00FC3428" w:rsidRDefault="007F7421" w:rsidP="00A10539">
            <w:pPr>
              <w:pStyle w:val="TAL"/>
            </w:pPr>
          </w:p>
        </w:tc>
        <w:tc>
          <w:tcPr>
            <w:tcW w:w="1984" w:type="dxa"/>
          </w:tcPr>
          <w:p w14:paraId="1188F3A5" w14:textId="77777777" w:rsidR="007F7421" w:rsidRPr="00FC3428" w:rsidRDefault="007F7421" w:rsidP="00A10539">
            <w:pPr>
              <w:pStyle w:val="TAL"/>
            </w:pPr>
          </w:p>
        </w:tc>
        <w:tc>
          <w:tcPr>
            <w:tcW w:w="2552" w:type="dxa"/>
          </w:tcPr>
          <w:p w14:paraId="4DF7BF6E" w14:textId="77777777" w:rsidR="007F7421" w:rsidRPr="00FC3428" w:rsidRDefault="007F7421" w:rsidP="00A10539">
            <w:pPr>
              <w:pStyle w:val="TAL"/>
            </w:pPr>
          </w:p>
        </w:tc>
      </w:tr>
    </w:tbl>
    <w:p w14:paraId="72C801CF" w14:textId="77777777" w:rsidR="00A70E1E" w:rsidRDefault="00A70E1E" w:rsidP="001C5C86">
      <w:pPr>
        <w:ind w:right="-99"/>
        <w:rPr>
          <w:b/>
        </w:rPr>
      </w:pPr>
    </w:p>
    <w:p w14:paraId="7DFA677E" w14:textId="77777777" w:rsidR="00A70E1E" w:rsidRPr="00A70E1E" w:rsidRDefault="00A70E1E" w:rsidP="001C5C86">
      <w:pPr>
        <w:ind w:right="-99"/>
      </w:pPr>
      <w:r w:rsidRPr="00A70E1E">
        <w:t>Go to §3.</w:t>
      </w:r>
    </w:p>
    <w:p w14:paraId="0A615260"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2665372A" w14:textId="77777777" w:rsidTr="006B4280">
        <w:tc>
          <w:tcPr>
            <w:tcW w:w="9606" w:type="dxa"/>
            <w:gridSpan w:val="3"/>
            <w:shd w:val="clear" w:color="auto" w:fill="E0E0E0"/>
          </w:tcPr>
          <w:p w14:paraId="52A1DB41" w14:textId="77777777" w:rsidR="00A36378" w:rsidRPr="00FC3428" w:rsidRDefault="00052BF8" w:rsidP="001C5C86">
            <w:pPr>
              <w:pStyle w:val="TAH"/>
              <w:ind w:right="-99"/>
              <w:jc w:val="left"/>
            </w:pPr>
            <w:r w:rsidRPr="00FC3428">
              <w:t>Parent Building Block</w:t>
            </w:r>
          </w:p>
        </w:tc>
      </w:tr>
      <w:tr w:rsidR="00A36378" w:rsidRPr="00FC3428" w14:paraId="59FCFAB0" w14:textId="77777777" w:rsidTr="006B4280">
        <w:tc>
          <w:tcPr>
            <w:tcW w:w="1101" w:type="dxa"/>
            <w:shd w:val="clear" w:color="auto" w:fill="E0E0E0"/>
          </w:tcPr>
          <w:p w14:paraId="140204FA" w14:textId="77777777" w:rsidR="00A36378" w:rsidRPr="00FC3428" w:rsidRDefault="00A36378" w:rsidP="001C5C86">
            <w:pPr>
              <w:pStyle w:val="TAH"/>
              <w:ind w:right="-99"/>
              <w:jc w:val="left"/>
            </w:pPr>
            <w:r w:rsidRPr="00FC3428">
              <w:t>Unique ID</w:t>
            </w:r>
          </w:p>
        </w:tc>
        <w:tc>
          <w:tcPr>
            <w:tcW w:w="3969" w:type="dxa"/>
            <w:shd w:val="clear" w:color="auto" w:fill="E0E0E0"/>
          </w:tcPr>
          <w:p w14:paraId="2C859F92" w14:textId="77777777" w:rsidR="00A36378" w:rsidRPr="00FC3428" w:rsidRDefault="00A36378" w:rsidP="001C5C86">
            <w:pPr>
              <w:pStyle w:val="TAH"/>
              <w:ind w:right="-99"/>
              <w:jc w:val="left"/>
            </w:pPr>
            <w:r w:rsidRPr="00FC3428">
              <w:t>Title</w:t>
            </w:r>
          </w:p>
        </w:tc>
        <w:tc>
          <w:tcPr>
            <w:tcW w:w="4536" w:type="dxa"/>
            <w:shd w:val="clear" w:color="auto" w:fill="E0E0E0"/>
          </w:tcPr>
          <w:p w14:paraId="1D477916" w14:textId="77777777" w:rsidR="00A36378" w:rsidRPr="00FC3428" w:rsidRDefault="00052BF8" w:rsidP="001C5C86">
            <w:pPr>
              <w:pStyle w:val="TAH"/>
              <w:ind w:right="-99"/>
              <w:jc w:val="left"/>
            </w:pPr>
            <w:r w:rsidRPr="00FC3428">
              <w:t>TS</w:t>
            </w:r>
          </w:p>
        </w:tc>
      </w:tr>
      <w:tr w:rsidR="00A36378" w:rsidRPr="00FC3428" w14:paraId="0F5A004C" w14:textId="77777777" w:rsidTr="00790BCC">
        <w:tc>
          <w:tcPr>
            <w:tcW w:w="1101" w:type="dxa"/>
          </w:tcPr>
          <w:p w14:paraId="592A0688" w14:textId="77777777" w:rsidR="00A36378" w:rsidRPr="00FC3428" w:rsidRDefault="00A36378" w:rsidP="00A10539">
            <w:pPr>
              <w:pStyle w:val="TAL"/>
            </w:pPr>
          </w:p>
        </w:tc>
        <w:tc>
          <w:tcPr>
            <w:tcW w:w="3969" w:type="dxa"/>
          </w:tcPr>
          <w:p w14:paraId="3C496C05" w14:textId="77777777" w:rsidR="00A36378" w:rsidRPr="00FC3428" w:rsidRDefault="00A36378" w:rsidP="00A10539">
            <w:pPr>
              <w:pStyle w:val="TAL"/>
            </w:pPr>
          </w:p>
        </w:tc>
        <w:tc>
          <w:tcPr>
            <w:tcW w:w="4536" w:type="dxa"/>
          </w:tcPr>
          <w:p w14:paraId="67C1C2C5" w14:textId="77777777" w:rsidR="00A36378" w:rsidRPr="00FC3428" w:rsidRDefault="00A36378" w:rsidP="00A10539">
            <w:pPr>
              <w:pStyle w:val="TAL"/>
            </w:pPr>
          </w:p>
        </w:tc>
      </w:tr>
    </w:tbl>
    <w:p w14:paraId="0ACA1956" w14:textId="77777777" w:rsidR="00A70E1E" w:rsidRDefault="00A70E1E" w:rsidP="001C5C86">
      <w:pPr>
        <w:ind w:right="-99"/>
        <w:rPr>
          <w:b/>
        </w:rPr>
      </w:pPr>
    </w:p>
    <w:p w14:paraId="063AB4CA" w14:textId="77777777" w:rsidR="008A76FD" w:rsidRDefault="008A76FD" w:rsidP="001C5C86">
      <w:pPr>
        <w:pStyle w:val="2"/>
      </w:pPr>
      <w:r>
        <w:t>3</w:t>
      </w:r>
      <w:r>
        <w:tab/>
        <w:t>Justification</w:t>
      </w:r>
    </w:p>
    <w:p w14:paraId="153653DF" w14:textId="77777777" w:rsidR="00F57B45" w:rsidRPr="00F57B45" w:rsidRDefault="00F57B45" w:rsidP="00124D4E">
      <w:pPr>
        <w:jc w:val="both"/>
        <w:rPr>
          <w:lang w:val="en-US"/>
        </w:rPr>
      </w:pPr>
      <w:r w:rsidRPr="00F57B45">
        <w:t>Using drive tests for network optimization purposes is costly, contribute</w:t>
      </w:r>
      <w:r w:rsidR="003B565F">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w:t>
      </w:r>
      <w:proofErr w:type="gramStart"/>
      <w:r w:rsidRPr="00F57B45">
        <w:t>measurements which</w:t>
      </w:r>
      <w:proofErr w:type="gramEnd"/>
      <w:r w:rsidRPr="00F57B45">
        <w:t xml:space="preserve"> are associated with customer UEs and use this information to assist network optimization. </w:t>
      </w:r>
      <w:r w:rsidR="003B565F">
        <w:t>I</w:t>
      </w:r>
      <w:r w:rsidR="003B565F" w:rsidRPr="00F57B45">
        <w:t>n order to reduce the need for manual drive testing</w:t>
      </w:r>
      <w:r w:rsidR="003B565F">
        <w:rPr>
          <w:rFonts w:hint="eastAsia"/>
        </w:rPr>
        <w:t>, t</w:t>
      </w:r>
      <w:r w:rsidR="00A61674">
        <w:t xml:space="preserve">his </w:t>
      </w:r>
      <w:r w:rsidR="00A61674">
        <w:rPr>
          <w:rFonts w:hint="eastAsia"/>
        </w:rPr>
        <w:t>S</w:t>
      </w:r>
      <w:r w:rsidRPr="00F57B45">
        <w:t xml:space="preserve">I intends to continue the earlier releases work on </w:t>
      </w:r>
      <w:r w:rsidR="00A61674">
        <w:rPr>
          <w:bCs/>
        </w:rPr>
        <w:t>investigating</w:t>
      </w:r>
      <w:r w:rsidR="00A61674">
        <w:rPr>
          <w:rFonts w:hint="eastAsia"/>
          <w:bCs/>
        </w:rPr>
        <w:t xml:space="preserve"> and identifying</w:t>
      </w:r>
      <w:r w:rsidRPr="00F57B45">
        <w:rPr>
          <w:bCs/>
        </w:rPr>
        <w:t xml:space="preserve"> the solutions for Minimization of Drive Tests (MDT)</w:t>
      </w:r>
      <w:r w:rsidRPr="00F57B45">
        <w:t>.</w:t>
      </w:r>
    </w:p>
    <w:p w14:paraId="603C451C" w14:textId="20C938E9" w:rsidR="00FD3A4E" w:rsidRDefault="0011029A" w:rsidP="00124D4E">
      <w:pPr>
        <w:jc w:val="both"/>
        <w:rPr>
          <w:lang w:val="en-US"/>
        </w:rPr>
      </w:pPr>
      <w:r>
        <w:rPr>
          <w:lang w:val="en-US"/>
        </w:rPr>
        <w:t>Rel</w:t>
      </w:r>
      <w:r>
        <w:rPr>
          <w:rFonts w:hint="eastAsia"/>
          <w:lang w:val="en-US"/>
        </w:rPr>
        <w:t xml:space="preserve">-10 </w:t>
      </w:r>
      <w:r w:rsidR="00A61674">
        <w:t xml:space="preserve">MDT </w:t>
      </w:r>
      <w:r w:rsidRPr="00F57B45">
        <w:t xml:space="preserve">aimed at defining methods in context of </w:t>
      </w:r>
      <w:r>
        <w:t>coverage</w:t>
      </w:r>
      <w:r>
        <w:rPr>
          <w:rFonts w:hint="eastAsia"/>
        </w:rPr>
        <w:t xml:space="preserve"> optimization</w:t>
      </w:r>
      <w:r w:rsidRPr="00F57B45">
        <w:t>.</w:t>
      </w:r>
      <w:r>
        <w:rPr>
          <w:rFonts w:hint="eastAsia"/>
        </w:rPr>
        <w:t xml:space="preserve"> </w:t>
      </w:r>
      <w:r w:rsidR="00AA08DF">
        <w:rPr>
          <w:rFonts w:hint="eastAsia"/>
        </w:rPr>
        <w:t xml:space="preserve">The key measurement </w:t>
      </w:r>
      <w:r w:rsidR="00AA08DF">
        <w:t>quantities for assessing the coverage are</w:t>
      </w:r>
      <w:r w:rsidR="00AA08DF">
        <w:rPr>
          <w:rFonts w:hint="eastAsia"/>
        </w:rPr>
        <w:t xml:space="preserve"> RSRP</w:t>
      </w:r>
      <w:r w:rsidR="008A0803">
        <w:rPr>
          <w:rFonts w:hint="eastAsia"/>
        </w:rPr>
        <w:t xml:space="preserve"> and </w:t>
      </w:r>
      <w:r w:rsidR="000422BD">
        <w:rPr>
          <w:rFonts w:hint="eastAsia"/>
        </w:rPr>
        <w:t>RSRQ</w:t>
      </w:r>
      <w:r w:rsidR="009C0296">
        <w:rPr>
          <w:rFonts w:hint="eastAsia"/>
          <w:lang w:eastAsia="zh-CN"/>
        </w:rPr>
        <w:t>.</w:t>
      </w:r>
      <w:r w:rsidR="008A0803">
        <w:rPr>
          <w:rFonts w:hint="eastAsia"/>
        </w:rPr>
        <w:t xml:space="preserve"> </w:t>
      </w:r>
      <w:r w:rsidR="009C0296">
        <w:rPr>
          <w:rFonts w:hint="eastAsia"/>
          <w:lang w:eastAsia="zh-CN"/>
        </w:rPr>
        <w:t>For RSRQ, it</w:t>
      </w:r>
      <w:r w:rsidR="009535C3">
        <w:rPr>
          <w:rFonts w:hint="eastAsia"/>
          <w:lang w:eastAsia="zh-CN"/>
        </w:rPr>
        <w:t xml:space="preserve"> </w:t>
      </w:r>
      <w:r w:rsidR="00E94156">
        <w:rPr>
          <w:rFonts w:hint="eastAsia"/>
          <w:lang w:eastAsia="zh-CN"/>
        </w:rPr>
        <w:t>cannot</w:t>
      </w:r>
      <w:r w:rsidR="009535C3">
        <w:rPr>
          <w:rFonts w:hint="eastAsia"/>
          <w:lang w:eastAsia="zh-CN"/>
        </w:rPr>
        <w:t xml:space="preserve"> effective</w:t>
      </w:r>
      <w:r w:rsidR="00E94156">
        <w:rPr>
          <w:rFonts w:hint="eastAsia"/>
          <w:lang w:eastAsia="zh-CN"/>
        </w:rPr>
        <w:t>ly</w:t>
      </w:r>
      <w:r w:rsidR="009535C3">
        <w:rPr>
          <w:rFonts w:hint="eastAsia"/>
          <w:lang w:eastAsia="zh-CN"/>
        </w:rPr>
        <w:t xml:space="preserve"> reflect interference level</w:t>
      </w:r>
      <w:r w:rsidR="00E04A48">
        <w:rPr>
          <w:rFonts w:hint="eastAsia"/>
          <w:lang w:eastAsia="zh-CN"/>
        </w:rPr>
        <w:t>.</w:t>
      </w:r>
      <w:r w:rsidR="00596912">
        <w:rPr>
          <w:rFonts w:hint="eastAsia"/>
        </w:rPr>
        <w:t xml:space="preserve"> </w:t>
      </w:r>
      <w:r w:rsidR="00AB7460">
        <w:rPr>
          <w:rFonts w:hint="eastAsia"/>
          <w:lang w:eastAsia="zh-CN"/>
        </w:rPr>
        <w:t>As a result</w:t>
      </w:r>
      <w:r w:rsidR="00E94156">
        <w:rPr>
          <w:rFonts w:hint="eastAsia"/>
          <w:lang w:eastAsia="zh-CN"/>
        </w:rPr>
        <w:t>,</w:t>
      </w:r>
      <w:r w:rsidR="009535C3">
        <w:rPr>
          <w:rFonts w:hint="eastAsia"/>
          <w:lang w:eastAsia="zh-CN"/>
        </w:rPr>
        <w:t xml:space="preserve"> </w:t>
      </w:r>
      <w:r w:rsidR="00AB7460">
        <w:rPr>
          <w:rFonts w:hint="eastAsia"/>
          <w:lang w:eastAsia="zh-CN"/>
        </w:rPr>
        <w:t xml:space="preserve">in reality </w:t>
      </w:r>
      <w:r w:rsidR="00D853DA">
        <w:rPr>
          <w:rFonts w:hint="eastAsia"/>
          <w:lang w:eastAsia="zh-CN"/>
        </w:rPr>
        <w:t xml:space="preserve">some </w:t>
      </w:r>
      <w:r w:rsidR="00596912">
        <w:rPr>
          <w:rFonts w:hint="eastAsia"/>
        </w:rPr>
        <w:t xml:space="preserve">operators </w:t>
      </w:r>
      <w:r w:rsidR="003A2913">
        <w:rPr>
          <w:rFonts w:hint="eastAsia"/>
        </w:rPr>
        <w:t>have to</w:t>
      </w:r>
      <w:r w:rsidR="00596912">
        <w:rPr>
          <w:rFonts w:hint="eastAsia"/>
        </w:rPr>
        <w:t xml:space="preserve"> </w:t>
      </w:r>
      <w:r w:rsidR="00AB7460">
        <w:rPr>
          <w:rFonts w:hint="eastAsia"/>
          <w:lang w:eastAsia="zh-CN"/>
        </w:rPr>
        <w:t xml:space="preserve">use </w:t>
      </w:r>
      <w:r w:rsidR="00596912">
        <w:rPr>
          <w:rFonts w:hint="eastAsia"/>
        </w:rPr>
        <w:t>other metrics</w:t>
      </w:r>
      <w:r w:rsidR="00AB7460">
        <w:rPr>
          <w:rFonts w:hint="eastAsia"/>
          <w:lang w:eastAsia="zh-CN"/>
        </w:rPr>
        <w:t xml:space="preserve"> (</w:t>
      </w:r>
      <w:r w:rsidR="00AB7460">
        <w:rPr>
          <w:rFonts w:hint="eastAsia"/>
        </w:rPr>
        <w:t>e.g., SINR or BLER</w:t>
      </w:r>
      <w:r w:rsidR="00AB7460">
        <w:rPr>
          <w:rFonts w:hint="eastAsia"/>
          <w:lang w:eastAsia="zh-CN"/>
        </w:rPr>
        <w:t xml:space="preserve">) together with RSRP </w:t>
      </w:r>
      <w:r w:rsidR="001A557E">
        <w:rPr>
          <w:rFonts w:hint="eastAsia"/>
          <w:lang w:eastAsia="zh-CN"/>
        </w:rPr>
        <w:t>to assess coverage performance</w:t>
      </w:r>
      <w:r w:rsidR="00596912">
        <w:rPr>
          <w:rFonts w:hint="eastAsia"/>
        </w:rPr>
        <w:t xml:space="preserve">. Unfortunately, neither </w:t>
      </w:r>
      <w:r w:rsidR="00EE3ABB">
        <w:rPr>
          <w:rFonts w:hint="eastAsia"/>
          <w:lang w:eastAsia="zh-CN"/>
        </w:rPr>
        <w:t xml:space="preserve">SINR </w:t>
      </w:r>
      <w:r w:rsidR="00AB7460">
        <w:rPr>
          <w:rFonts w:hint="eastAsia"/>
          <w:lang w:eastAsia="zh-CN"/>
        </w:rPr>
        <w:t>n</w:t>
      </w:r>
      <w:r w:rsidR="00EE3ABB">
        <w:rPr>
          <w:rFonts w:hint="eastAsia"/>
          <w:lang w:eastAsia="zh-CN"/>
        </w:rPr>
        <w:t>or BLER</w:t>
      </w:r>
      <w:r w:rsidR="00596912">
        <w:rPr>
          <w:rFonts w:hint="eastAsia"/>
        </w:rPr>
        <w:t xml:space="preserve"> is specified in current standards.</w:t>
      </w:r>
      <w:r w:rsidR="00A3314B">
        <w:rPr>
          <w:rFonts w:hint="eastAsia"/>
        </w:rPr>
        <w:t xml:space="preserve"> Hence in Rel-13, it is necessary to </w:t>
      </w:r>
      <w:r w:rsidR="001B12E4">
        <w:t xml:space="preserve">understand whether it would be beneficial to accurately </w:t>
      </w:r>
      <w:r w:rsidR="001B12E4">
        <w:rPr>
          <w:rFonts w:hint="eastAsia"/>
        </w:rPr>
        <w:t>reflect the c</w:t>
      </w:r>
      <w:r w:rsidR="001B12E4">
        <w:rPr>
          <w:rFonts w:hint="eastAsia"/>
          <w:lang w:eastAsia="zh-CN"/>
        </w:rPr>
        <w:t>hannel condition for coverage and network optimization</w:t>
      </w:r>
      <w:r w:rsidR="003D24EF">
        <w:rPr>
          <w:lang w:val="en-US" w:eastAsia="zh-CN"/>
        </w:rPr>
        <w:t xml:space="preserve"> with defining</w:t>
      </w:r>
      <w:r w:rsidR="001B12E4">
        <w:rPr>
          <w:rFonts w:hint="eastAsia"/>
        </w:rPr>
        <w:t xml:space="preserve"> </w:t>
      </w:r>
      <w:r w:rsidR="00A3314B">
        <w:rPr>
          <w:rFonts w:hint="eastAsia"/>
        </w:rPr>
        <w:t>such measurement quantit</w:t>
      </w:r>
      <w:r w:rsidR="008D6FBD">
        <w:rPr>
          <w:rFonts w:hint="eastAsia"/>
          <w:lang w:eastAsia="zh-CN"/>
        </w:rPr>
        <w:t>ies</w:t>
      </w:r>
      <w:r w:rsidR="001B12E4">
        <w:rPr>
          <w:lang w:eastAsia="zh-CN"/>
        </w:rPr>
        <w:t xml:space="preserve"> (and related accuracy requirements)</w:t>
      </w:r>
      <w:r w:rsidR="00A3314B">
        <w:rPr>
          <w:rFonts w:hint="eastAsia"/>
        </w:rPr>
        <w:t>.</w:t>
      </w:r>
      <w:r w:rsidR="001A1276">
        <w:rPr>
          <w:rFonts w:hint="eastAsia"/>
        </w:rPr>
        <w:t xml:space="preserve"> In addition</w:t>
      </w:r>
      <w:r w:rsidR="00CE5C9A">
        <w:rPr>
          <w:rFonts w:hint="eastAsia"/>
        </w:rPr>
        <w:t xml:space="preserve"> for the same purpose, it is also necessary to c</w:t>
      </w:r>
      <w:r w:rsidR="00CE5C9A" w:rsidRPr="00CE5C9A">
        <w:t xml:space="preserve">onsider provision of additional feedback from UE handling diverse capabilities that impact MDT measurement results (e.g. new type of assistance information such as IDC, </w:t>
      </w:r>
      <w:proofErr w:type="spellStart"/>
      <w:r w:rsidR="00CE5C9A" w:rsidRPr="00CE5C9A">
        <w:t>etc</w:t>
      </w:r>
      <w:proofErr w:type="spellEnd"/>
      <w:r w:rsidR="00CE5C9A" w:rsidRPr="00CE5C9A">
        <w:t xml:space="preserve">) and </w:t>
      </w:r>
      <w:r w:rsidR="003E0B64" w:rsidRPr="00CE5C9A">
        <w:t>analyse</w:t>
      </w:r>
      <w:r w:rsidR="00CE5C9A" w:rsidRPr="00CE5C9A">
        <w:t xml:space="preserve"> what benefit such information could achieve.</w:t>
      </w:r>
    </w:p>
    <w:p w14:paraId="03343EBC" w14:textId="77777777" w:rsidR="003D24EF" w:rsidRPr="00260FE0" w:rsidRDefault="003D24EF" w:rsidP="00124D4E">
      <w:pPr>
        <w:jc w:val="both"/>
        <w:rPr>
          <w:lang w:val="en-US"/>
        </w:rPr>
      </w:pPr>
      <w:r>
        <w:rPr>
          <w:lang w:val="en-US"/>
        </w:rPr>
        <w:t>Rel</w:t>
      </w:r>
      <w:r>
        <w:rPr>
          <w:rFonts w:hint="eastAsia"/>
          <w:lang w:val="en-US"/>
        </w:rPr>
        <w:t xml:space="preserve">-11 </w:t>
      </w:r>
      <w:r>
        <w:t>MDT</w:t>
      </w:r>
      <w:r w:rsidR="00260FE0">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sidR="00260FE0">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sidR="00072D58">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sidR="00072D58">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14:paraId="06575392" w14:textId="77777777" w:rsidR="008A76FD" w:rsidRDefault="008A76FD" w:rsidP="001C5C86">
      <w:pPr>
        <w:pStyle w:val="2"/>
      </w:pPr>
      <w:r>
        <w:t>4</w:t>
      </w:r>
      <w:r>
        <w:tab/>
        <w:t>Objective</w:t>
      </w:r>
    </w:p>
    <w:p w14:paraId="5F2DAE07" w14:textId="77777777"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767A36E5" w14:textId="77777777" w:rsidR="00A3314B" w:rsidRDefault="003B5D78" w:rsidP="00124D4E">
      <w:pPr>
        <w:ind w:right="-99"/>
        <w:jc w:val="both"/>
      </w:pPr>
      <w:r>
        <w:t xml:space="preserve">The objective of the </w:t>
      </w:r>
      <w:r>
        <w:rPr>
          <w:rFonts w:hint="eastAsia"/>
        </w:rPr>
        <w:t>study</w:t>
      </w:r>
      <w:r>
        <w:t xml:space="preserve"> item is to investigate</w:t>
      </w:r>
      <w:r w:rsidR="00A3314B">
        <w:t xml:space="preserve"> technical solutions for MDT enhancements, limited to aspects that can be observed at access stratum. In particular the following:</w:t>
      </w:r>
    </w:p>
    <w:p w14:paraId="4998E37B" w14:textId="77777777" w:rsidR="00A3314B" w:rsidRDefault="00A3314B" w:rsidP="00124D4E">
      <w:pPr>
        <w:jc w:val="both"/>
        <w:rPr>
          <w:b/>
          <w:u w:val="single"/>
          <w:lang w:val="en-US"/>
        </w:rPr>
      </w:pPr>
      <w:r w:rsidRPr="00AE4EF4">
        <w:rPr>
          <w:b/>
          <w:u w:val="single"/>
          <w:lang w:val="en-US"/>
        </w:rPr>
        <w:t>Specific</w:t>
      </w:r>
    </w:p>
    <w:p w14:paraId="095BBBEE" w14:textId="77777777" w:rsidR="00D7649A" w:rsidRDefault="00D7649A" w:rsidP="00124D4E">
      <w:pPr>
        <w:numPr>
          <w:ilvl w:val="0"/>
          <w:numId w:val="8"/>
        </w:numPr>
        <w:ind w:right="-99"/>
        <w:jc w:val="both"/>
      </w:pPr>
      <w:bookmarkStart w:id="4" w:name="OLE_LINK28"/>
      <w:r>
        <w:rPr>
          <w:rFonts w:hint="eastAsia"/>
          <w:lang w:eastAsia="zh-CN"/>
        </w:rPr>
        <w:t xml:space="preserve">Enhanced </w:t>
      </w:r>
      <w:proofErr w:type="spellStart"/>
      <w:r w:rsidR="00A3314B">
        <w:t>QoS</w:t>
      </w:r>
      <w:proofErr w:type="spellEnd"/>
      <w:r w:rsidR="00A3314B">
        <w:t xml:space="preserve"> </w:t>
      </w:r>
      <w:r w:rsidR="00C72A92">
        <w:t>Verification</w:t>
      </w:r>
      <w:r w:rsidR="00A3314B">
        <w:t xml:space="preserve"> Use Case</w:t>
      </w:r>
      <w:r>
        <w:rPr>
          <w:rFonts w:hint="eastAsia"/>
          <w:lang w:eastAsia="zh-CN"/>
        </w:rPr>
        <w:t>:</w:t>
      </w:r>
    </w:p>
    <w:p w14:paraId="1F454F90" w14:textId="77777777" w:rsidR="00D7649A" w:rsidRDefault="00DD50B5" w:rsidP="00124D4E">
      <w:pPr>
        <w:numPr>
          <w:ilvl w:val="1"/>
          <w:numId w:val="8"/>
        </w:numPr>
        <w:ind w:right="-99"/>
        <w:jc w:val="both"/>
      </w:pPr>
      <w:r>
        <w:rPr>
          <w:rFonts w:hint="eastAsia"/>
          <w:lang w:eastAsia="zh-CN"/>
        </w:rPr>
        <w:lastRenderedPageBreak/>
        <w:t>Study</w:t>
      </w:r>
      <w:r w:rsidR="00D7649A">
        <w:rPr>
          <w:rFonts w:hint="eastAsia"/>
          <w:lang w:eastAsia="zh-CN"/>
        </w:rPr>
        <w:t xml:space="preserve"> MDT measurements and procedures </w:t>
      </w:r>
      <w:r w:rsidRPr="00DD50B5">
        <w:rPr>
          <w:lang w:eastAsia="zh-CN"/>
        </w:rPr>
        <w:t>capabilities</w:t>
      </w:r>
      <w:r>
        <w:rPr>
          <w:rFonts w:hint="eastAsia"/>
          <w:lang w:eastAsia="zh-CN"/>
        </w:rPr>
        <w:t xml:space="preserve"> </w:t>
      </w:r>
      <w:r w:rsidR="00D7649A">
        <w:rPr>
          <w:rFonts w:hint="eastAsia"/>
          <w:lang w:eastAsia="zh-CN"/>
        </w:rPr>
        <w:t xml:space="preserve">to support better understanding of </w:t>
      </w:r>
      <w:r w:rsidR="00D7649A">
        <w:t xml:space="preserve">the </w:t>
      </w:r>
      <w:proofErr w:type="spellStart"/>
      <w:r w:rsidR="00D7649A">
        <w:t>QoS</w:t>
      </w:r>
      <w:proofErr w:type="spellEnd"/>
      <w:r w:rsidR="00D7649A">
        <w:t xml:space="preserve"> and its limiting factors for MMTEL</w:t>
      </w:r>
      <w:r w:rsidR="00D7649A">
        <w:rPr>
          <w:rFonts w:hint="eastAsia"/>
        </w:rPr>
        <w:t xml:space="preserve"> voice and </w:t>
      </w:r>
      <w:r w:rsidR="00D7649A">
        <w:t>video traffic</w:t>
      </w:r>
      <w:r w:rsidR="00D7649A">
        <w:rPr>
          <w:rFonts w:hint="eastAsia"/>
          <w:lang w:eastAsia="zh-CN"/>
        </w:rPr>
        <w:t>, including:</w:t>
      </w:r>
      <w:r w:rsidR="00D7649A" w:rsidDel="00D7649A">
        <w:t xml:space="preserve"> </w:t>
      </w:r>
      <w:r w:rsidR="00D7649A">
        <w:rPr>
          <w:rFonts w:hint="eastAsia"/>
        </w:rPr>
        <w:t xml:space="preserve"> </w:t>
      </w:r>
    </w:p>
    <w:p w14:paraId="410A0055" w14:textId="77777777" w:rsidR="00D7649A" w:rsidRDefault="00BA34C6" w:rsidP="00124D4E">
      <w:pPr>
        <w:numPr>
          <w:ilvl w:val="2"/>
          <w:numId w:val="8"/>
        </w:numPr>
        <w:ind w:right="-99"/>
        <w:jc w:val="both"/>
      </w:pPr>
      <w:r>
        <w:rPr>
          <w:rFonts w:hint="eastAsia"/>
          <w:lang w:eastAsia="zh-CN"/>
        </w:rPr>
        <w:t>Study</w:t>
      </w:r>
      <w:r w:rsidR="00D7649A">
        <w:rPr>
          <w:rFonts w:hint="eastAsia"/>
          <w:lang w:eastAsia="zh-CN"/>
        </w:rPr>
        <w:t xml:space="preserve"> necessary MDT measurements and procedures </w:t>
      </w:r>
      <w:r>
        <w:rPr>
          <w:rFonts w:hint="eastAsia"/>
          <w:lang w:eastAsia="zh-CN"/>
        </w:rPr>
        <w:t xml:space="preserve">capabilities </w:t>
      </w:r>
      <w:r w:rsidR="00D7649A">
        <w:rPr>
          <w:rFonts w:hint="eastAsia"/>
          <w:lang w:eastAsia="zh-CN"/>
        </w:rPr>
        <w:t>for</w:t>
      </w:r>
      <w:r w:rsidR="00F21428">
        <w:rPr>
          <w:rFonts w:hint="eastAsia"/>
        </w:rPr>
        <w:t xml:space="preserve"> assess</w:t>
      </w:r>
      <w:r w:rsidR="00D7649A">
        <w:rPr>
          <w:rFonts w:hint="eastAsia"/>
          <w:lang w:eastAsia="zh-CN"/>
        </w:rPr>
        <w:t>ing</w:t>
      </w:r>
      <w:r w:rsidR="00F21428">
        <w:rPr>
          <w:rFonts w:hint="eastAsia"/>
        </w:rPr>
        <w:t xml:space="preserve"> the performance</w:t>
      </w:r>
      <w:r w:rsidR="00D7649A">
        <w:rPr>
          <w:rFonts w:hint="eastAsia"/>
          <w:lang w:eastAsia="zh-CN"/>
        </w:rPr>
        <w:t xml:space="preserve"> of </w:t>
      </w:r>
      <w:r w:rsidR="00D7649A">
        <w:t>MMTEL</w:t>
      </w:r>
      <w:r w:rsidR="00D7649A">
        <w:rPr>
          <w:rFonts w:hint="eastAsia"/>
        </w:rPr>
        <w:t xml:space="preserve"> voice and </w:t>
      </w:r>
      <w:r w:rsidR="00D7649A">
        <w:t>video</w:t>
      </w:r>
      <w:r w:rsidR="00F21428">
        <w:rPr>
          <w:rFonts w:hint="eastAsia"/>
        </w:rPr>
        <w:t xml:space="preserve">, </w:t>
      </w:r>
      <w:bookmarkEnd w:id="4"/>
      <w:r w:rsidR="00D7649A">
        <w:rPr>
          <w:rFonts w:hint="eastAsia"/>
          <w:lang w:eastAsia="zh-CN"/>
        </w:rPr>
        <w:t xml:space="preserve">e.g. </w:t>
      </w:r>
      <w:r w:rsidR="007E25DE">
        <w:rPr>
          <w:rFonts w:hint="eastAsia"/>
        </w:rPr>
        <w:t>delay</w:t>
      </w:r>
      <w:r w:rsidR="00D7649A">
        <w:rPr>
          <w:rFonts w:hint="eastAsia"/>
          <w:lang w:eastAsia="zh-CN"/>
        </w:rPr>
        <w:t>,</w:t>
      </w:r>
      <w:r w:rsidR="00A3314B">
        <w:t xml:space="preserve"> </w:t>
      </w:r>
      <w:r w:rsidR="00F21428">
        <w:rPr>
          <w:rFonts w:hint="eastAsia"/>
        </w:rPr>
        <w:t>packet loss rate of PDCP layer</w:t>
      </w:r>
      <w:r w:rsidR="00A3314B">
        <w:t xml:space="preserve">. </w:t>
      </w:r>
    </w:p>
    <w:p w14:paraId="37BB9F7C" w14:textId="77777777" w:rsidR="00D7649A" w:rsidRDefault="00BA34C6" w:rsidP="00124D4E">
      <w:pPr>
        <w:numPr>
          <w:ilvl w:val="2"/>
          <w:numId w:val="8"/>
        </w:numPr>
        <w:ind w:right="-99"/>
        <w:jc w:val="both"/>
      </w:pPr>
      <w:r>
        <w:rPr>
          <w:rFonts w:hint="eastAsia"/>
          <w:lang w:eastAsia="zh-CN"/>
        </w:rPr>
        <w:t>Study</w:t>
      </w:r>
      <w:r w:rsidR="00D7649A">
        <w:rPr>
          <w:rFonts w:hint="eastAsia"/>
          <w:lang w:eastAsia="zh-CN"/>
        </w:rPr>
        <w:t xml:space="preserve"> necessary MDT measurements and procedures </w:t>
      </w:r>
      <w:r>
        <w:rPr>
          <w:lang w:eastAsia="zh-CN"/>
        </w:rPr>
        <w:t>capabilities</w:t>
      </w:r>
      <w:r>
        <w:rPr>
          <w:rFonts w:hint="eastAsia"/>
          <w:lang w:eastAsia="zh-CN"/>
        </w:rPr>
        <w:t xml:space="preserve"> </w:t>
      </w:r>
      <w:r w:rsidR="00D7649A">
        <w:rPr>
          <w:rFonts w:hint="eastAsia"/>
          <w:lang w:eastAsia="zh-CN"/>
        </w:rPr>
        <w:t>for</w:t>
      </w:r>
      <w:r w:rsidR="00F21428">
        <w:rPr>
          <w:rFonts w:hint="eastAsia"/>
        </w:rPr>
        <w:t xml:space="preserve"> mobility </w:t>
      </w:r>
      <w:r w:rsidR="00D7649A">
        <w:rPr>
          <w:rFonts w:hint="eastAsia"/>
          <w:lang w:eastAsia="zh-CN"/>
        </w:rPr>
        <w:t xml:space="preserve">performance </w:t>
      </w:r>
      <w:r w:rsidR="00867C0A">
        <w:rPr>
          <w:rFonts w:hint="eastAsia"/>
          <w:lang w:eastAsia="zh-CN"/>
        </w:rPr>
        <w:t xml:space="preserve">of </w:t>
      </w:r>
      <w:r w:rsidR="00867C0A">
        <w:rPr>
          <w:rFonts w:hint="eastAsia"/>
        </w:rPr>
        <w:t>MMTEL voice and video</w:t>
      </w:r>
      <w:r w:rsidR="00867C0A">
        <w:rPr>
          <w:rFonts w:hint="eastAsia"/>
          <w:lang w:eastAsia="zh-CN"/>
        </w:rPr>
        <w:t xml:space="preserve"> </w:t>
      </w:r>
      <w:r w:rsidR="00D7649A">
        <w:rPr>
          <w:rFonts w:hint="eastAsia"/>
          <w:lang w:eastAsia="zh-CN"/>
        </w:rPr>
        <w:t>(e.g.</w:t>
      </w:r>
      <w:r w:rsidR="00987F89">
        <w:rPr>
          <w:rFonts w:hint="eastAsia"/>
          <w:lang w:eastAsia="zh-CN"/>
        </w:rPr>
        <w:t xml:space="preserve"> add tags to the </w:t>
      </w:r>
      <w:r w:rsidR="00867C0A">
        <w:rPr>
          <w:rFonts w:hint="eastAsia"/>
          <w:lang w:eastAsia="zh-CN"/>
        </w:rPr>
        <w:t>existing</w:t>
      </w:r>
      <w:r w:rsidR="00987F89">
        <w:rPr>
          <w:rFonts w:hint="eastAsia"/>
          <w:lang w:eastAsia="zh-CN"/>
        </w:rPr>
        <w:t xml:space="preserve"> RLF report in order to </w:t>
      </w:r>
      <w:r w:rsidR="000F6325">
        <w:rPr>
          <w:rFonts w:hint="eastAsia"/>
          <w:lang w:eastAsia="zh-CN"/>
        </w:rPr>
        <w:t>derive the particular</w:t>
      </w:r>
      <w:r w:rsidR="00867C0A">
        <w:rPr>
          <w:rFonts w:hint="eastAsia"/>
          <w:lang w:eastAsia="zh-CN"/>
        </w:rPr>
        <w:t xml:space="preserve"> </w:t>
      </w:r>
      <w:r w:rsidR="00987F89">
        <w:rPr>
          <w:rFonts w:hint="eastAsia"/>
          <w:lang w:eastAsia="zh-CN"/>
        </w:rPr>
        <w:t>MMTEL voice and video traffic</w:t>
      </w:r>
      <w:r w:rsidR="00867C0A">
        <w:rPr>
          <w:rFonts w:hint="eastAsia"/>
          <w:lang w:eastAsia="zh-CN"/>
        </w:rPr>
        <w:t xml:space="preserve"> </w:t>
      </w:r>
      <w:r w:rsidR="000F6325">
        <w:rPr>
          <w:rFonts w:hint="eastAsia"/>
          <w:lang w:eastAsia="zh-CN"/>
        </w:rPr>
        <w:t>failures</w:t>
      </w:r>
      <w:r w:rsidR="00D7649A">
        <w:rPr>
          <w:rFonts w:hint="eastAsia"/>
          <w:lang w:eastAsia="zh-CN"/>
        </w:rPr>
        <w:t>)</w:t>
      </w:r>
      <w:r w:rsidR="00C06F0A">
        <w:rPr>
          <w:rFonts w:hint="eastAsia"/>
        </w:rPr>
        <w:t xml:space="preserve">. </w:t>
      </w:r>
    </w:p>
    <w:p w14:paraId="33E23363" w14:textId="77777777" w:rsidR="00A3314B" w:rsidRDefault="00BA34C6" w:rsidP="00124D4E">
      <w:pPr>
        <w:numPr>
          <w:ilvl w:val="2"/>
          <w:numId w:val="8"/>
        </w:numPr>
        <w:ind w:right="-99"/>
        <w:jc w:val="both"/>
      </w:pPr>
      <w:r>
        <w:rPr>
          <w:rFonts w:hint="eastAsia"/>
          <w:lang w:eastAsia="zh-CN"/>
        </w:rPr>
        <w:t>Study</w:t>
      </w:r>
      <w:r w:rsidR="00D7649A">
        <w:rPr>
          <w:rFonts w:hint="eastAsia"/>
          <w:lang w:eastAsia="zh-CN"/>
        </w:rPr>
        <w:t xml:space="preserve"> necessary MDT measurements and procedures</w:t>
      </w:r>
      <w:r w:rsidR="00D7649A">
        <w:rPr>
          <w:rFonts w:hint="eastAsia"/>
        </w:rPr>
        <w:t xml:space="preserve"> </w:t>
      </w:r>
      <w:r>
        <w:rPr>
          <w:rFonts w:hint="eastAsia"/>
        </w:rPr>
        <w:t xml:space="preserve">capabilities </w:t>
      </w:r>
      <w:r w:rsidR="00D7649A">
        <w:rPr>
          <w:rFonts w:hint="eastAsia"/>
          <w:lang w:eastAsia="zh-CN"/>
        </w:rPr>
        <w:t>for identifying</w:t>
      </w:r>
      <w:r w:rsidR="00C06F0A">
        <w:rPr>
          <w:rFonts w:hint="eastAsia"/>
        </w:rPr>
        <w:t xml:space="preserve"> hotspot area</w:t>
      </w:r>
      <w:r w:rsidR="00D7649A">
        <w:rPr>
          <w:rFonts w:hint="eastAsia"/>
          <w:lang w:eastAsia="zh-CN"/>
        </w:rPr>
        <w:t>s</w:t>
      </w:r>
      <w:r w:rsidR="00C06F0A">
        <w:rPr>
          <w:rFonts w:hint="eastAsia"/>
        </w:rPr>
        <w:t xml:space="preserve"> of </w:t>
      </w:r>
      <w:r w:rsidR="00D7649A">
        <w:rPr>
          <w:rFonts w:hint="eastAsia"/>
          <w:lang w:eastAsia="zh-CN"/>
        </w:rPr>
        <w:t xml:space="preserve">MMTEL </w:t>
      </w:r>
      <w:r w:rsidR="00C06F0A">
        <w:rPr>
          <w:rFonts w:hint="eastAsia"/>
        </w:rPr>
        <w:t>voice and video.</w:t>
      </w:r>
    </w:p>
    <w:p w14:paraId="07DA208E" w14:textId="77777777" w:rsidR="00D7649A" w:rsidRPr="003A2913" w:rsidRDefault="00D7649A" w:rsidP="00124D4E">
      <w:pPr>
        <w:pStyle w:val="1-21"/>
        <w:numPr>
          <w:ilvl w:val="0"/>
          <w:numId w:val="8"/>
        </w:numPr>
        <w:jc w:val="both"/>
      </w:pPr>
      <w:r w:rsidRPr="00A31C86">
        <w:rPr>
          <w:rFonts w:eastAsia="宋体" w:hint="eastAsia"/>
          <w:lang w:eastAsia="zh-CN"/>
        </w:rPr>
        <w:t xml:space="preserve">Enhanced </w:t>
      </w:r>
      <w:r w:rsidR="008B4FF2">
        <w:rPr>
          <w:rFonts w:hint="eastAsia"/>
        </w:rPr>
        <w:t>Coverage Optimization Use Case</w:t>
      </w:r>
      <w:r w:rsidRPr="00A31C86">
        <w:rPr>
          <w:rFonts w:eastAsia="宋体" w:hint="eastAsia"/>
          <w:lang w:eastAsia="zh-CN"/>
        </w:rPr>
        <w:t>:</w:t>
      </w:r>
    </w:p>
    <w:p w14:paraId="561F94EB" w14:textId="77777777" w:rsidR="00A3314B" w:rsidRDefault="00D7649A" w:rsidP="00124D4E">
      <w:pPr>
        <w:pStyle w:val="1-21"/>
        <w:numPr>
          <w:ilvl w:val="1"/>
          <w:numId w:val="8"/>
        </w:numPr>
        <w:jc w:val="both"/>
      </w:pPr>
      <w:r w:rsidRPr="00A31C86">
        <w:rPr>
          <w:rFonts w:eastAsia="宋体" w:hint="eastAsia"/>
          <w:lang w:eastAsia="zh-CN"/>
        </w:rPr>
        <w:t xml:space="preserve">Identify </w:t>
      </w:r>
      <w:r w:rsidR="00AB57D7">
        <w:rPr>
          <w:rFonts w:eastAsia="宋体"/>
          <w:lang w:eastAsia="zh-CN"/>
        </w:rPr>
        <w:t xml:space="preserve">whether new </w:t>
      </w:r>
      <w:r w:rsidR="008B4FF2">
        <w:rPr>
          <w:rFonts w:hint="eastAsia"/>
        </w:rPr>
        <w:t xml:space="preserve">measurements </w:t>
      </w:r>
      <w:r w:rsidRPr="00A31C86">
        <w:rPr>
          <w:rFonts w:eastAsia="宋体" w:hint="eastAsia"/>
          <w:lang w:eastAsia="zh-CN"/>
        </w:rPr>
        <w:t xml:space="preserve">(e.g. SINR or BLER) </w:t>
      </w:r>
      <w:r w:rsidR="008B4FF2">
        <w:rPr>
          <w:rFonts w:hint="eastAsia"/>
        </w:rPr>
        <w:t xml:space="preserve">and </w:t>
      </w:r>
      <w:r w:rsidRPr="00A31C86">
        <w:rPr>
          <w:rFonts w:eastAsia="宋体" w:hint="eastAsia"/>
          <w:lang w:eastAsia="zh-CN"/>
        </w:rPr>
        <w:t>procedures</w:t>
      </w:r>
      <w:r w:rsidR="008B4FF2">
        <w:rPr>
          <w:rFonts w:hint="eastAsia"/>
        </w:rPr>
        <w:t xml:space="preserve"> to give more accurate understanding </w:t>
      </w:r>
      <w:r>
        <w:rPr>
          <w:rFonts w:hint="eastAsia"/>
        </w:rPr>
        <w:t xml:space="preserve">of </w:t>
      </w:r>
      <w:r w:rsidRPr="00D7649A">
        <w:rPr>
          <w:rFonts w:eastAsia="宋体" w:hint="eastAsia"/>
          <w:lang w:eastAsia="zh-CN"/>
        </w:rPr>
        <w:t>channel quality</w:t>
      </w:r>
      <w:r w:rsidDel="00D7649A">
        <w:rPr>
          <w:rFonts w:hint="eastAsia"/>
        </w:rPr>
        <w:t xml:space="preserve"> </w:t>
      </w:r>
      <w:r w:rsidR="008B4FF2">
        <w:rPr>
          <w:rFonts w:hint="eastAsia"/>
        </w:rPr>
        <w:t xml:space="preserve">compared </w:t>
      </w:r>
      <w:r w:rsidRPr="00A31C86">
        <w:rPr>
          <w:rFonts w:eastAsia="宋体" w:hint="eastAsia"/>
          <w:lang w:eastAsia="zh-CN"/>
        </w:rPr>
        <w:t>to</w:t>
      </w:r>
      <w:r>
        <w:rPr>
          <w:rFonts w:hint="eastAsia"/>
        </w:rPr>
        <w:t xml:space="preserve"> </w:t>
      </w:r>
      <w:r w:rsidR="008B4FF2">
        <w:rPr>
          <w:rFonts w:hint="eastAsia"/>
        </w:rPr>
        <w:t>RSRP and RSRQ</w:t>
      </w:r>
      <w:r w:rsidRPr="00A31C86">
        <w:rPr>
          <w:rFonts w:eastAsia="宋体" w:hint="eastAsia"/>
          <w:lang w:eastAsia="zh-CN"/>
        </w:rPr>
        <w:t xml:space="preserve"> for better coverage and network optimization</w:t>
      </w:r>
      <w:r w:rsidR="00AB57D7">
        <w:rPr>
          <w:rFonts w:eastAsia="宋体"/>
          <w:lang w:eastAsia="zh-CN"/>
        </w:rPr>
        <w:t xml:space="preserve"> are needed</w:t>
      </w:r>
      <w:r w:rsidR="0027210B">
        <w:rPr>
          <w:rFonts w:eastAsia="宋体" w:hint="eastAsia"/>
          <w:lang w:eastAsia="zh-CN"/>
        </w:rPr>
        <w:t xml:space="preserve"> or not</w:t>
      </w:r>
      <w:r w:rsidR="00AB57D7">
        <w:rPr>
          <w:rFonts w:eastAsia="宋体"/>
          <w:lang w:eastAsia="zh-CN"/>
        </w:rPr>
        <w:t>, and understand the accuracy such new measurements could achieve</w:t>
      </w:r>
      <w:r w:rsidR="008B4FF2">
        <w:rPr>
          <w:rFonts w:hint="eastAsia"/>
        </w:rPr>
        <w:t>.</w:t>
      </w:r>
    </w:p>
    <w:p w14:paraId="14A0D118" w14:textId="325A40FB" w:rsidR="000F5A01" w:rsidRPr="00DD50B5" w:rsidRDefault="000F5A01" w:rsidP="00124D4E">
      <w:pPr>
        <w:pStyle w:val="1-21"/>
        <w:numPr>
          <w:ilvl w:val="1"/>
          <w:numId w:val="8"/>
        </w:numPr>
        <w:adjustRightInd/>
        <w:jc w:val="both"/>
      </w:pPr>
      <w:r w:rsidRPr="00DD50B5">
        <w:t>Consider provision of additional feedback from UE handling diverse capabilities that impact MDT measurement results (e.g. new type of assistance information such as IDC</w:t>
      </w:r>
      <w:r w:rsidR="00DD50B5" w:rsidRPr="00DD50B5">
        <w:rPr>
          <w:rFonts w:hint="eastAsia"/>
        </w:rPr>
        <w:t xml:space="preserve">, </w:t>
      </w:r>
      <w:proofErr w:type="spellStart"/>
      <w:r w:rsidR="00DD50B5" w:rsidRPr="00DD50B5">
        <w:rPr>
          <w:rFonts w:hint="eastAsia"/>
        </w:rPr>
        <w:t>etc</w:t>
      </w:r>
      <w:proofErr w:type="spellEnd"/>
      <w:r w:rsidRPr="00DD50B5">
        <w:t xml:space="preserve">) and </w:t>
      </w:r>
      <w:proofErr w:type="spellStart"/>
      <w:r w:rsidRPr="00DD50B5">
        <w:t>analyze</w:t>
      </w:r>
      <w:proofErr w:type="spellEnd"/>
      <w:r w:rsidRPr="00DD50B5">
        <w:t xml:space="preserve"> what benefit such information could achieve.</w:t>
      </w:r>
    </w:p>
    <w:p w14:paraId="78823166" w14:textId="77777777" w:rsidR="000F5A01" w:rsidRDefault="000F5A01" w:rsidP="00124D4E">
      <w:pPr>
        <w:pStyle w:val="1-21"/>
        <w:ind w:left="1114"/>
        <w:jc w:val="both"/>
      </w:pPr>
    </w:p>
    <w:p w14:paraId="35AE1249" w14:textId="77777777" w:rsidR="00A3314B" w:rsidRPr="00AE4EF4" w:rsidRDefault="00A3314B" w:rsidP="00124D4E">
      <w:pPr>
        <w:pStyle w:val="1-21"/>
        <w:ind w:left="0"/>
        <w:jc w:val="both"/>
        <w:rPr>
          <w:b/>
          <w:u w:val="single"/>
          <w:lang w:val="en-US"/>
        </w:rPr>
      </w:pPr>
      <w:r w:rsidRPr="00AE4EF4">
        <w:rPr>
          <w:b/>
          <w:u w:val="single"/>
          <w:lang w:val="en-US"/>
        </w:rPr>
        <w:t>General</w:t>
      </w:r>
    </w:p>
    <w:p w14:paraId="72005AA6" w14:textId="77777777" w:rsidR="00A3314B" w:rsidRPr="00B92D47" w:rsidRDefault="008E7817" w:rsidP="00124D4E">
      <w:pPr>
        <w:jc w:val="both"/>
      </w:pPr>
      <w:r>
        <w:t>In</w:t>
      </w:r>
      <w:r>
        <w:rPr>
          <w:rFonts w:hint="eastAsia"/>
        </w:rPr>
        <w:t>vestigation</w:t>
      </w:r>
      <w:r w:rsidR="00A3314B">
        <w:t xml:space="preserve"> of </w:t>
      </w:r>
      <w:r w:rsidR="00A3314B">
        <w:rPr>
          <w:lang w:val="en-US"/>
        </w:rPr>
        <w:t>solutions</w:t>
      </w:r>
      <w:r w:rsidR="00A3314B">
        <w:t xml:space="preserve"> for further MDT improvements should be based on analysis of the applicability, usefulness and feasibility. In cases where there are alternative technical solutions, unless there is a clear advantage, priority should be given to solutions based on the existing UE and network </w:t>
      </w:r>
      <w:r w:rsidR="00A3314B" w:rsidRPr="00B92D47">
        <w:t xml:space="preserve">measurements and procedures. </w:t>
      </w:r>
    </w:p>
    <w:p w14:paraId="12A2943C" w14:textId="77777777" w:rsidR="00A3314B" w:rsidRPr="00B92D47" w:rsidRDefault="00A3314B" w:rsidP="00124D4E">
      <w:pPr>
        <w:jc w:val="both"/>
        <w:rPr>
          <w:bCs/>
        </w:rPr>
      </w:pPr>
      <w:r w:rsidRPr="00B92D47">
        <w:t>Further</w:t>
      </w:r>
      <w:r w:rsidR="008A21F7">
        <w:t>more</w:t>
      </w:r>
      <w:r w:rsidRPr="00B92D47">
        <w:t xml:space="preserve">, </w:t>
      </w:r>
      <w:r w:rsidRPr="00B92D47">
        <w:rPr>
          <w:bCs/>
        </w:rPr>
        <w:t>the following principles should be followed when developing the solutions for MDT enhancements:</w:t>
      </w:r>
    </w:p>
    <w:p w14:paraId="021D7414" w14:textId="77777777" w:rsidR="00A3314B" w:rsidRPr="00B92D47" w:rsidRDefault="00A3314B" w:rsidP="00124D4E">
      <w:pPr>
        <w:numPr>
          <w:ilvl w:val="0"/>
          <w:numId w:val="7"/>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3EFAD22C" w14:textId="77777777" w:rsidR="00A3314B" w:rsidRPr="00B92D47" w:rsidRDefault="00A3314B" w:rsidP="00124D4E">
      <w:pPr>
        <w:numPr>
          <w:ilvl w:val="0"/>
          <w:numId w:val="7"/>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375DB096" w14:textId="77777777" w:rsidR="00A3314B" w:rsidRDefault="00A3314B" w:rsidP="00124D4E">
      <w:pPr>
        <w:numPr>
          <w:ilvl w:val="0"/>
          <w:numId w:val="7"/>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204C49BA" w14:textId="77777777" w:rsidR="00A3314B" w:rsidRDefault="00A3314B" w:rsidP="00124D4E">
      <w:pPr>
        <w:numPr>
          <w:ilvl w:val="0"/>
          <w:numId w:val="7"/>
        </w:numPr>
        <w:overflowPunct/>
        <w:autoSpaceDE/>
        <w:autoSpaceDN/>
        <w:adjustRightInd/>
        <w:jc w:val="both"/>
        <w:textAlignment w:val="auto"/>
        <w:rPr>
          <w:bCs/>
        </w:rPr>
      </w:pPr>
      <w:r>
        <w:rPr>
          <w:bCs/>
        </w:rPr>
        <w:t>UE complexity and memory requirements for MDT support need to be carefully considered.</w:t>
      </w:r>
    </w:p>
    <w:p w14:paraId="29B5393E" w14:textId="77777777" w:rsidR="00A3314B" w:rsidRDefault="00A3314B" w:rsidP="00124D4E">
      <w:pPr>
        <w:jc w:val="both"/>
      </w:pPr>
      <w:r>
        <w:t>The required activities to achieve these objectives include:</w:t>
      </w:r>
    </w:p>
    <w:p w14:paraId="2861BCBE" w14:textId="77777777" w:rsidR="00A3314B" w:rsidRDefault="00A3314B" w:rsidP="00124D4E">
      <w:pPr>
        <w:jc w:val="both"/>
        <w:rPr>
          <w:lang w:val="en-US"/>
        </w:rPr>
      </w:pPr>
      <w:r>
        <w:rPr>
          <w:lang w:val="en-US"/>
        </w:rPr>
        <w:t>For RAN2:</w:t>
      </w:r>
    </w:p>
    <w:p w14:paraId="489287DC" w14:textId="77777777" w:rsidR="00A3314B" w:rsidRPr="00F93CFE" w:rsidRDefault="00A3314B" w:rsidP="00124D4E">
      <w:pPr>
        <w:numPr>
          <w:ilvl w:val="0"/>
          <w:numId w:val="6"/>
        </w:numPr>
        <w:jc w:val="both"/>
        <w:textAlignment w:val="auto"/>
      </w:pPr>
      <w:r>
        <w:t xml:space="preserve">Analyse detail requirements and solutions from applicability, usefulness and feasibility point of view. </w:t>
      </w:r>
    </w:p>
    <w:p w14:paraId="3872DDA9" w14:textId="77777777" w:rsidR="00A3314B" w:rsidRPr="0027210B" w:rsidRDefault="00A3314B" w:rsidP="00124D4E">
      <w:pPr>
        <w:numPr>
          <w:ilvl w:val="0"/>
          <w:numId w:val="6"/>
        </w:numPr>
        <w:jc w:val="both"/>
        <w:textAlignment w:val="auto"/>
        <w:rPr>
          <w:lang w:val="en-US"/>
        </w:rPr>
      </w:pPr>
      <w:r w:rsidRPr="00A21418">
        <w:rPr>
          <w:rFonts w:hint="eastAsia"/>
          <w:lang w:val="en-US"/>
        </w:rPr>
        <w:t>S</w:t>
      </w:r>
      <w:r w:rsidR="00044A85">
        <w:rPr>
          <w:rFonts w:hint="eastAsia"/>
          <w:lang w:val="en-US"/>
        </w:rPr>
        <w:t>tage 1</w:t>
      </w:r>
      <w:r w:rsidRPr="00A21418">
        <w:rPr>
          <w:rFonts w:hint="eastAsia"/>
          <w:lang w:val="en-US"/>
        </w:rPr>
        <w:t xml:space="preserve"> specification </w:t>
      </w:r>
      <w:r w:rsidRPr="00A21418">
        <w:rPr>
          <w:lang w:val="en-US"/>
        </w:rPr>
        <w:t xml:space="preserve">work; </w:t>
      </w:r>
    </w:p>
    <w:p w14:paraId="29AE74F6" w14:textId="77777777" w:rsidR="00A3314B" w:rsidRPr="0027210B" w:rsidRDefault="0027210B" w:rsidP="00124D4E">
      <w:pPr>
        <w:numPr>
          <w:ilvl w:val="0"/>
          <w:numId w:val="6"/>
        </w:numPr>
        <w:jc w:val="both"/>
        <w:textAlignment w:val="auto"/>
        <w:rPr>
          <w:lang w:val="en-US"/>
        </w:rPr>
      </w:pPr>
      <w:r>
        <w:rPr>
          <w:rFonts w:hint="eastAsia"/>
          <w:lang w:val="en-US"/>
        </w:rPr>
        <w:t xml:space="preserve">Investigate </w:t>
      </w:r>
      <w:r w:rsidR="00A3314B" w:rsidRPr="00A21418">
        <w:rPr>
          <w:lang w:val="en-US"/>
        </w:rPr>
        <w:t>E-UTRAN functionality for MDT operations for the interfaces under RAN2 responsibility</w:t>
      </w:r>
    </w:p>
    <w:p w14:paraId="24C9CFAB" w14:textId="77777777" w:rsidR="00A3314B" w:rsidRDefault="00A3314B" w:rsidP="00124D4E">
      <w:pPr>
        <w:jc w:val="both"/>
        <w:rPr>
          <w:lang w:val="en-US"/>
        </w:rPr>
      </w:pPr>
      <w:r w:rsidRPr="0027210B">
        <w:rPr>
          <w:lang w:val="en-US"/>
        </w:rPr>
        <w:t>Other RAN WGs</w:t>
      </w:r>
      <w:r w:rsidR="00044A85" w:rsidRPr="0027210B">
        <w:rPr>
          <w:lang w:val="en-US"/>
        </w:rPr>
        <w:t>, e.g. RAN</w:t>
      </w:r>
      <w:r w:rsidR="0027210B">
        <w:rPr>
          <w:rFonts w:hint="eastAsia"/>
          <w:lang w:val="en-US"/>
        </w:rPr>
        <w:t>1/</w:t>
      </w:r>
      <w:r w:rsidR="00044A85" w:rsidRPr="0027210B">
        <w:rPr>
          <w:lang w:val="en-US"/>
        </w:rPr>
        <w:t>3</w:t>
      </w:r>
      <w:r w:rsidR="0027210B">
        <w:rPr>
          <w:rFonts w:hint="eastAsia"/>
          <w:lang w:val="en-US"/>
        </w:rPr>
        <w:t>/4</w:t>
      </w:r>
      <w:r w:rsidR="00712363" w:rsidRPr="0027210B">
        <w:rPr>
          <w:lang w:val="en-US"/>
        </w:rPr>
        <w:t>,</w:t>
      </w:r>
      <w:r w:rsidRPr="0027210B">
        <w:rPr>
          <w:lang w:val="en-US"/>
        </w:rPr>
        <w:t xml:space="preserve"> may be contacted if necessary.</w:t>
      </w:r>
    </w:p>
    <w:p w14:paraId="6D30A5D7" w14:textId="77777777" w:rsidR="006D4652" w:rsidRDefault="006D4652" w:rsidP="006D4652">
      <w:pPr>
        <w:ind w:right="-99"/>
        <w:rPr>
          <w:b/>
          <w:bCs/>
        </w:rPr>
      </w:pPr>
    </w:p>
    <w:p w14:paraId="7E571752"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6E26AC7B" w14:textId="77777777" w:rsidR="008B4FF2" w:rsidRPr="00044A85" w:rsidRDefault="006D4652" w:rsidP="00044A85">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5CB3E916" w14:textId="77777777" w:rsidR="00CE6BA1" w:rsidRDefault="00CE6BA1" w:rsidP="00C50F7C">
      <w:pPr>
        <w:ind w:right="-99"/>
        <w:rPr>
          <w:b/>
          <w:bCs/>
        </w:rPr>
      </w:pPr>
    </w:p>
    <w:p w14:paraId="7D01DB50" w14:textId="77777777"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14:paraId="4B478299"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116A0F36" w14:textId="77777777" w:rsidR="00310AD9" w:rsidRDefault="00310AD9" w:rsidP="00310AD9">
      <w:pPr>
        <w:spacing w:after="0"/>
        <w:rPr>
          <w:rFonts w:ascii="Arial" w:hAnsi="Arial" w:cs="Arial"/>
          <w:color w:val="0000FF"/>
        </w:rPr>
      </w:pPr>
    </w:p>
    <w:p w14:paraId="2CD6461D" w14:textId="77777777" w:rsidR="00310AD9" w:rsidRPr="001E5078"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310AD9" w:rsidRPr="002144A8" w14:paraId="19394805" w14:textId="77777777" w:rsidTr="002D3CAF">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334C828E" w14:textId="77777777" w:rsidR="00310AD9" w:rsidRPr="002144A8" w:rsidRDefault="00310AD9" w:rsidP="002D3CAF">
            <w:pPr>
              <w:tabs>
                <w:tab w:val="left" w:pos="4253"/>
                <w:tab w:val="left" w:pos="8392"/>
                <w:tab w:val="left" w:pos="8505"/>
              </w:tabs>
              <w:spacing w:after="0"/>
              <w:rPr>
                <w:rFonts w:ascii="Arial" w:hAnsi="Arial" w:cs="Arial"/>
                <w:b/>
                <w:bCs/>
                <w:color w:val="0000FF"/>
              </w:rPr>
            </w:pPr>
            <w:r w:rsidRPr="002144A8">
              <w:rPr>
                <w:rFonts w:ascii="Arial" w:hAnsi="Arial" w:cs="Arial"/>
                <w:b/>
                <w:bCs/>
                <w:color w:val="0000FF"/>
              </w:rPr>
              <w:t>RAN #66</w:t>
            </w:r>
            <w:r w:rsidRPr="002144A8">
              <w:rPr>
                <w:rFonts w:ascii="Arial" w:hAnsi="Arial" w:cs="Arial"/>
                <w:b/>
                <w:bCs/>
                <w:color w:val="0000FF"/>
              </w:rPr>
              <w:tab/>
              <w:t>Q1/2015</w:t>
            </w:r>
            <w:r w:rsidRPr="002144A8">
              <w:rPr>
                <w:rFonts w:ascii="Arial" w:hAnsi="Arial" w:cs="Arial"/>
                <w:b/>
                <w:bCs/>
                <w:color w:val="0000FF"/>
              </w:rPr>
              <w:tab/>
              <w:t>RAN #67</w:t>
            </w:r>
          </w:p>
        </w:tc>
      </w:tr>
      <w:tr w:rsidR="00310AD9" w:rsidRPr="002144A8" w14:paraId="1EEC9717" w14:textId="77777777" w:rsidTr="002D3CAF">
        <w:trPr>
          <w:gridAfter w:val="1"/>
          <w:wAfter w:w="12" w:type="dxa"/>
        </w:trPr>
        <w:tc>
          <w:tcPr>
            <w:tcW w:w="929" w:type="dxa"/>
            <w:tcBorders>
              <w:top w:val="single" w:sz="4" w:space="0" w:color="auto"/>
            </w:tcBorders>
            <w:shd w:val="clear" w:color="auto" w:fill="CC99FF"/>
            <w:tcMar>
              <w:top w:w="28" w:type="dxa"/>
              <w:bottom w:w="11" w:type="dxa"/>
            </w:tcMar>
          </w:tcPr>
          <w:p w14:paraId="458CB7C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4272ACC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445B083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7356E91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6839F42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12581DF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929" w:type="dxa"/>
            <w:tcBorders>
              <w:top w:val="single" w:sz="4" w:space="0" w:color="auto"/>
            </w:tcBorders>
            <w:tcMar>
              <w:top w:w="28" w:type="dxa"/>
              <w:bottom w:w="11" w:type="dxa"/>
            </w:tcMar>
          </w:tcPr>
          <w:p w14:paraId="59823D2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7470283A"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929" w:type="dxa"/>
            <w:tcBorders>
              <w:top w:val="single" w:sz="4" w:space="0" w:color="auto"/>
            </w:tcBorders>
            <w:tcMar>
              <w:top w:w="28" w:type="dxa"/>
              <w:bottom w:w="11" w:type="dxa"/>
            </w:tcMar>
          </w:tcPr>
          <w:p w14:paraId="0DC421F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38580C5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24DD8ED7" w14:textId="77777777" w:rsidR="00310AD9" w:rsidRPr="002144A8" w:rsidRDefault="00310AD9" w:rsidP="002D3CAF">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14:paraId="62BD9AE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310AD9" w:rsidRPr="002144A8" w14:paraId="15FDCDAC" w14:textId="77777777" w:rsidTr="002D3CAF">
        <w:trPr>
          <w:gridAfter w:val="1"/>
          <w:wAfter w:w="12" w:type="dxa"/>
        </w:trPr>
        <w:tc>
          <w:tcPr>
            <w:tcW w:w="929" w:type="dxa"/>
            <w:shd w:val="clear" w:color="auto" w:fill="CC99FF"/>
            <w:tcMar>
              <w:top w:w="28" w:type="dxa"/>
              <w:bottom w:w="11" w:type="dxa"/>
            </w:tcMar>
          </w:tcPr>
          <w:p w14:paraId="756D1AE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99FF"/>
            <w:tcMar>
              <w:top w:w="28" w:type="dxa"/>
              <w:bottom w:w="11" w:type="dxa"/>
            </w:tcMar>
          </w:tcPr>
          <w:p w14:paraId="75AE100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CCFF"/>
            <w:tcMar>
              <w:top w:w="28" w:type="dxa"/>
              <w:bottom w:w="11" w:type="dxa"/>
            </w:tcMar>
          </w:tcPr>
          <w:p w14:paraId="31AA673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CCCCFF"/>
            <w:tcMar>
              <w:top w:w="28" w:type="dxa"/>
              <w:bottom w:w="11" w:type="dxa"/>
            </w:tcMar>
          </w:tcPr>
          <w:p w14:paraId="71466E2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30" w:type="dxa"/>
            <w:shd w:val="clear" w:color="auto" w:fill="99CCFF"/>
            <w:tcMar>
              <w:top w:w="28" w:type="dxa"/>
              <w:bottom w:w="11" w:type="dxa"/>
            </w:tcMar>
          </w:tcPr>
          <w:p w14:paraId="35FC27A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FFCC99"/>
            <w:tcMar>
              <w:top w:w="28" w:type="dxa"/>
              <w:bottom w:w="11" w:type="dxa"/>
            </w:tcMar>
          </w:tcPr>
          <w:p w14:paraId="258A241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87</w:t>
            </w:r>
          </w:p>
        </w:tc>
        <w:tc>
          <w:tcPr>
            <w:tcW w:w="929" w:type="dxa"/>
            <w:tcMar>
              <w:top w:w="28" w:type="dxa"/>
              <w:bottom w:w="11" w:type="dxa"/>
            </w:tcMar>
          </w:tcPr>
          <w:p w14:paraId="3F97217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23EC3C1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38C9C7A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30" w:type="dxa"/>
            <w:tcMar>
              <w:top w:w="28" w:type="dxa"/>
              <w:bottom w:w="11" w:type="dxa"/>
            </w:tcMar>
          </w:tcPr>
          <w:p w14:paraId="2FFCF2D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w:t>
            </w:r>
          </w:p>
        </w:tc>
      </w:tr>
      <w:tr w:rsidR="00310AD9" w:rsidRPr="002144A8" w14:paraId="591559BC" w14:textId="77777777" w:rsidTr="002D3CAF">
        <w:trPr>
          <w:gridAfter w:val="1"/>
          <w:wAfter w:w="12" w:type="dxa"/>
        </w:trPr>
        <w:tc>
          <w:tcPr>
            <w:tcW w:w="929" w:type="dxa"/>
            <w:shd w:val="clear" w:color="auto" w:fill="CC99FF"/>
            <w:tcMar>
              <w:top w:w="28" w:type="dxa"/>
              <w:bottom w:w="28" w:type="dxa"/>
            </w:tcMar>
          </w:tcPr>
          <w:p w14:paraId="44C7FA9A" w14:textId="77777777" w:rsidR="00310AD9" w:rsidRPr="002144A8" w:rsidRDefault="00310AD9" w:rsidP="002D3CAF">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46E5CBD9" w14:textId="77777777" w:rsidR="00310AD9" w:rsidRPr="002144A8" w:rsidRDefault="00310AD9" w:rsidP="002D3CAF">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78CA1EDE" w14:textId="1C4440D9" w:rsidR="00310AD9" w:rsidRPr="002144A8" w:rsidRDefault="001250B5" w:rsidP="002D3CAF">
            <w:pPr>
              <w:spacing w:after="0"/>
              <w:jc w:val="center"/>
              <w:rPr>
                <w:rFonts w:ascii="Arial" w:hAnsi="Arial" w:cs="Arial"/>
                <w:b/>
                <w:bCs/>
                <w:color w:val="0000FF"/>
                <w:sz w:val="16"/>
                <w:szCs w:val="16"/>
              </w:rPr>
            </w:pPr>
            <w:del w:id="5" w:author="NING YANG" w:date="2014-12-08T16:08:00Z">
              <w:r w:rsidDel="005F793D">
                <w:rPr>
                  <w:rFonts w:ascii="Arial" w:hAnsi="Arial" w:cs="Arial" w:hint="eastAsia"/>
                  <w:b/>
                  <w:bCs/>
                  <w:color w:val="0000FF"/>
                  <w:sz w:val="16"/>
                  <w:szCs w:val="16"/>
                </w:rPr>
                <w:delText>1</w:delText>
              </w:r>
            </w:del>
            <w:ins w:id="6" w:author="NING YANG" w:date="2014-12-08T16:08:00Z">
              <w:r w:rsidR="005F793D">
                <w:rPr>
                  <w:rFonts w:ascii="Arial" w:hAnsi="Arial" w:cs="Arial" w:hint="eastAsia"/>
                  <w:b/>
                  <w:bCs/>
                  <w:color w:val="0000FF"/>
                  <w:sz w:val="16"/>
                  <w:szCs w:val="16"/>
                </w:rPr>
                <w:t>0.5</w:t>
              </w:r>
            </w:ins>
          </w:p>
        </w:tc>
        <w:tc>
          <w:tcPr>
            <w:tcW w:w="929" w:type="dxa"/>
            <w:shd w:val="clear" w:color="auto" w:fill="CCCCFF"/>
            <w:tcMar>
              <w:top w:w="28" w:type="dxa"/>
              <w:bottom w:w="28" w:type="dxa"/>
            </w:tcMar>
          </w:tcPr>
          <w:p w14:paraId="7D0F1F15" w14:textId="77777777" w:rsidR="00310AD9" w:rsidRPr="002144A8" w:rsidRDefault="00310AD9" w:rsidP="002D3CAF">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48287352" w14:textId="77777777" w:rsidR="00310AD9" w:rsidRPr="002144A8" w:rsidRDefault="00310AD9" w:rsidP="002D3CAF">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52DCF305" w14:textId="77777777" w:rsidR="00310AD9" w:rsidRPr="002144A8" w:rsidRDefault="00310AD9" w:rsidP="002D3CAF">
            <w:pPr>
              <w:spacing w:after="0"/>
              <w:jc w:val="center"/>
              <w:rPr>
                <w:rFonts w:ascii="Arial" w:hAnsi="Arial" w:cs="Arial"/>
                <w:b/>
                <w:bCs/>
                <w:color w:val="0000FF"/>
                <w:sz w:val="16"/>
                <w:szCs w:val="16"/>
              </w:rPr>
            </w:pPr>
          </w:p>
        </w:tc>
        <w:tc>
          <w:tcPr>
            <w:tcW w:w="929" w:type="dxa"/>
            <w:tcMar>
              <w:top w:w="28" w:type="dxa"/>
              <w:bottom w:w="28" w:type="dxa"/>
            </w:tcMar>
          </w:tcPr>
          <w:p w14:paraId="0163E5AE" w14:textId="77777777" w:rsidR="00310AD9" w:rsidRPr="002144A8" w:rsidRDefault="00310AD9" w:rsidP="002D3CAF">
            <w:pPr>
              <w:spacing w:after="0"/>
              <w:jc w:val="center"/>
              <w:rPr>
                <w:rFonts w:ascii="Arial" w:hAnsi="Arial" w:cs="Arial"/>
                <w:b/>
                <w:bCs/>
                <w:color w:val="0000FF"/>
                <w:sz w:val="16"/>
                <w:szCs w:val="16"/>
              </w:rPr>
            </w:pPr>
          </w:p>
        </w:tc>
        <w:tc>
          <w:tcPr>
            <w:tcW w:w="929" w:type="dxa"/>
            <w:tcMar>
              <w:top w:w="28" w:type="dxa"/>
              <w:bottom w:w="28" w:type="dxa"/>
            </w:tcMar>
          </w:tcPr>
          <w:p w14:paraId="706EF609" w14:textId="77777777" w:rsidR="00310AD9" w:rsidRPr="002144A8" w:rsidRDefault="00310AD9" w:rsidP="002D3CAF">
            <w:pPr>
              <w:spacing w:after="0"/>
              <w:jc w:val="center"/>
              <w:rPr>
                <w:rFonts w:ascii="Arial" w:hAnsi="Arial" w:cs="Arial"/>
                <w:b/>
                <w:bCs/>
                <w:color w:val="0000FF"/>
                <w:sz w:val="16"/>
                <w:szCs w:val="16"/>
              </w:rPr>
            </w:pPr>
          </w:p>
        </w:tc>
        <w:tc>
          <w:tcPr>
            <w:tcW w:w="929" w:type="dxa"/>
            <w:tcMar>
              <w:top w:w="28" w:type="dxa"/>
              <w:bottom w:w="28" w:type="dxa"/>
            </w:tcMar>
          </w:tcPr>
          <w:p w14:paraId="6BE1AF74" w14:textId="77777777" w:rsidR="00310AD9" w:rsidRPr="002144A8" w:rsidRDefault="00310AD9" w:rsidP="002D3CAF">
            <w:pPr>
              <w:spacing w:after="0"/>
              <w:jc w:val="center"/>
              <w:rPr>
                <w:rFonts w:ascii="Arial" w:hAnsi="Arial" w:cs="Arial"/>
                <w:b/>
                <w:bCs/>
                <w:color w:val="0000FF"/>
                <w:sz w:val="16"/>
                <w:szCs w:val="16"/>
              </w:rPr>
            </w:pPr>
          </w:p>
        </w:tc>
        <w:tc>
          <w:tcPr>
            <w:tcW w:w="930" w:type="dxa"/>
            <w:tcMar>
              <w:top w:w="28" w:type="dxa"/>
              <w:bottom w:w="28" w:type="dxa"/>
            </w:tcMar>
          </w:tcPr>
          <w:p w14:paraId="4C14E801" w14:textId="77777777" w:rsidR="00310AD9" w:rsidRPr="002144A8" w:rsidRDefault="00310AD9" w:rsidP="002D3CAF">
            <w:pPr>
              <w:spacing w:after="0"/>
              <w:jc w:val="center"/>
              <w:rPr>
                <w:rFonts w:ascii="Arial" w:hAnsi="Arial" w:cs="Arial"/>
                <w:b/>
                <w:bCs/>
                <w:color w:val="0000FF"/>
                <w:sz w:val="16"/>
                <w:szCs w:val="16"/>
              </w:rPr>
            </w:pPr>
          </w:p>
        </w:tc>
      </w:tr>
    </w:tbl>
    <w:p w14:paraId="2320664D" w14:textId="77777777" w:rsidR="00310AD9" w:rsidRPr="001E5078"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310AD9" w:rsidRPr="002144A8" w14:paraId="2A9D9411" w14:textId="77777777" w:rsidTr="002D3CAF">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2D016C1E" w14:textId="77777777" w:rsidR="00310AD9" w:rsidRPr="002144A8" w:rsidRDefault="00310AD9" w:rsidP="002D3CAF">
            <w:pPr>
              <w:tabs>
                <w:tab w:val="left" w:pos="4253"/>
                <w:tab w:val="left" w:pos="8392"/>
                <w:tab w:val="left" w:pos="8505"/>
              </w:tabs>
              <w:spacing w:after="0"/>
              <w:rPr>
                <w:rFonts w:ascii="Arial" w:hAnsi="Arial" w:cs="Arial"/>
                <w:b/>
                <w:bCs/>
                <w:color w:val="0000FF"/>
              </w:rPr>
            </w:pPr>
            <w:r w:rsidRPr="002144A8">
              <w:rPr>
                <w:rFonts w:ascii="Arial" w:hAnsi="Arial" w:cs="Arial"/>
                <w:b/>
                <w:bCs/>
                <w:color w:val="0000FF"/>
              </w:rPr>
              <w:t>RAN #67</w:t>
            </w:r>
            <w:r w:rsidRPr="002144A8">
              <w:rPr>
                <w:rFonts w:ascii="Arial" w:hAnsi="Arial" w:cs="Arial"/>
                <w:b/>
                <w:bCs/>
                <w:color w:val="0000FF"/>
              </w:rPr>
              <w:tab/>
              <w:t>Q2/2015</w:t>
            </w:r>
            <w:r w:rsidRPr="002144A8">
              <w:rPr>
                <w:rFonts w:ascii="Arial" w:hAnsi="Arial" w:cs="Arial"/>
                <w:b/>
                <w:bCs/>
                <w:color w:val="0000FF"/>
              </w:rPr>
              <w:tab/>
              <w:t>RAN #68</w:t>
            </w:r>
          </w:p>
        </w:tc>
      </w:tr>
      <w:tr w:rsidR="00310AD9" w:rsidRPr="002144A8" w14:paraId="07B25FC5" w14:textId="77777777" w:rsidTr="002D3CAF">
        <w:tc>
          <w:tcPr>
            <w:tcW w:w="454" w:type="dxa"/>
            <w:tcBorders>
              <w:top w:val="single" w:sz="4" w:space="0" w:color="auto"/>
            </w:tcBorders>
            <w:shd w:val="clear" w:color="auto" w:fill="CC99FF"/>
            <w:tcMar>
              <w:top w:w="28" w:type="dxa"/>
              <w:bottom w:w="11" w:type="dxa"/>
            </w:tcMar>
          </w:tcPr>
          <w:p w14:paraId="7A46097E"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6BE7254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D8CF97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444B35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1459F9B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CCC73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7D02EFC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74B68A7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EB3FA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70F6326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2FF8647F" w14:textId="77777777" w:rsidR="00310AD9" w:rsidRPr="002144A8" w:rsidRDefault="00310AD9" w:rsidP="002D3CAF">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6734364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591308F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4A4C27BA"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69CD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A6F53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0BDA911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FC6E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211F749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4EC93DD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5651A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1F8720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R4RF </w:t>
            </w: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1DF2D3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310AD9" w:rsidRPr="002144A8" w14:paraId="0B78381F" w14:textId="77777777" w:rsidTr="002D3CAF">
        <w:tc>
          <w:tcPr>
            <w:tcW w:w="454" w:type="dxa"/>
            <w:shd w:val="clear" w:color="auto" w:fill="CC99FF"/>
            <w:tcMar>
              <w:top w:w="28" w:type="dxa"/>
              <w:bottom w:w="11" w:type="dxa"/>
            </w:tcMar>
          </w:tcPr>
          <w:p w14:paraId="6110B51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99FF"/>
            <w:tcMar>
              <w:top w:w="28" w:type="dxa"/>
              <w:bottom w:w="11" w:type="dxa"/>
            </w:tcMar>
          </w:tcPr>
          <w:p w14:paraId="58FF6FB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CCFF"/>
            <w:tcMar>
              <w:top w:w="28" w:type="dxa"/>
              <w:bottom w:w="11" w:type="dxa"/>
            </w:tcMar>
          </w:tcPr>
          <w:p w14:paraId="5A6CD8A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CCCCFF"/>
            <w:tcMar>
              <w:top w:w="28" w:type="dxa"/>
              <w:bottom w:w="11" w:type="dxa"/>
            </w:tcMar>
          </w:tcPr>
          <w:p w14:paraId="1CC15CF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99CCFF"/>
            <w:tcMar>
              <w:top w:w="28" w:type="dxa"/>
              <w:bottom w:w="11" w:type="dxa"/>
            </w:tcMar>
          </w:tcPr>
          <w:p w14:paraId="4118035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FFCC99"/>
            <w:tcMar>
              <w:top w:w="28" w:type="dxa"/>
              <w:bottom w:w="11" w:type="dxa"/>
            </w:tcMar>
          </w:tcPr>
          <w:p w14:paraId="5145D0E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87bis</w:t>
            </w:r>
          </w:p>
        </w:tc>
        <w:tc>
          <w:tcPr>
            <w:tcW w:w="454" w:type="dxa"/>
            <w:tcMar>
              <w:top w:w="28" w:type="dxa"/>
              <w:bottom w:w="11" w:type="dxa"/>
            </w:tcMar>
          </w:tcPr>
          <w:p w14:paraId="7E6B86F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7E252D7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tcMar>
              <w:top w:w="28" w:type="dxa"/>
              <w:bottom w:w="11" w:type="dxa"/>
            </w:tcMar>
          </w:tcPr>
          <w:p w14:paraId="734DD43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0BD345C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shd w:val="clear" w:color="auto" w:fill="CC99FF"/>
            <w:tcMar>
              <w:top w:w="28" w:type="dxa"/>
              <w:bottom w:w="11" w:type="dxa"/>
            </w:tcMar>
          </w:tcPr>
          <w:p w14:paraId="4328D09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99FF"/>
            <w:tcMar>
              <w:top w:w="28" w:type="dxa"/>
              <w:bottom w:w="11" w:type="dxa"/>
            </w:tcMar>
          </w:tcPr>
          <w:p w14:paraId="0FD7F1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CCFF"/>
            <w:tcMar>
              <w:top w:w="28" w:type="dxa"/>
              <w:bottom w:w="11" w:type="dxa"/>
            </w:tcMar>
          </w:tcPr>
          <w:p w14:paraId="6A54B22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CCCCFF"/>
            <w:tcMar>
              <w:top w:w="28" w:type="dxa"/>
              <w:bottom w:w="11" w:type="dxa"/>
            </w:tcMar>
          </w:tcPr>
          <w:p w14:paraId="4E42F1F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99CCFF"/>
            <w:tcMar>
              <w:top w:w="28" w:type="dxa"/>
              <w:bottom w:w="11" w:type="dxa"/>
            </w:tcMar>
          </w:tcPr>
          <w:p w14:paraId="794A216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FFCC99"/>
            <w:tcMar>
              <w:top w:w="28" w:type="dxa"/>
              <w:bottom w:w="11" w:type="dxa"/>
            </w:tcMar>
          </w:tcPr>
          <w:p w14:paraId="2BEFF92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88</w:t>
            </w:r>
          </w:p>
        </w:tc>
        <w:tc>
          <w:tcPr>
            <w:tcW w:w="454" w:type="dxa"/>
            <w:tcMar>
              <w:top w:w="28" w:type="dxa"/>
              <w:bottom w:w="11" w:type="dxa"/>
            </w:tcMar>
          </w:tcPr>
          <w:p w14:paraId="303648E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D968EF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454" w:type="dxa"/>
            <w:tcMar>
              <w:top w:w="28" w:type="dxa"/>
              <w:bottom w:w="11" w:type="dxa"/>
            </w:tcMar>
          </w:tcPr>
          <w:p w14:paraId="03F69E0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7192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r>
      <w:tr w:rsidR="00310AD9" w:rsidRPr="002144A8" w14:paraId="60EAF766" w14:textId="77777777" w:rsidTr="002D3CAF">
        <w:tc>
          <w:tcPr>
            <w:tcW w:w="454" w:type="dxa"/>
            <w:shd w:val="clear" w:color="auto" w:fill="CC99FF"/>
            <w:tcMar>
              <w:top w:w="28" w:type="dxa"/>
              <w:bottom w:w="28" w:type="dxa"/>
            </w:tcMar>
          </w:tcPr>
          <w:p w14:paraId="1E0DAB92" w14:textId="77777777" w:rsidR="00310AD9" w:rsidRPr="002144A8" w:rsidRDefault="00310AD9" w:rsidP="00F9269A">
            <w:pPr>
              <w:spacing w:after="0"/>
              <w:rPr>
                <w:rFonts w:ascii="Arial" w:hAnsi="Arial" w:cs="Arial"/>
                <w:b/>
                <w:bCs/>
                <w:color w:val="0000FF"/>
                <w:sz w:val="16"/>
                <w:szCs w:val="16"/>
              </w:rPr>
            </w:pPr>
          </w:p>
        </w:tc>
        <w:tc>
          <w:tcPr>
            <w:tcW w:w="454" w:type="dxa"/>
            <w:shd w:val="clear" w:color="auto" w:fill="CC99FF"/>
            <w:tcMar>
              <w:top w:w="28" w:type="dxa"/>
              <w:bottom w:w="28" w:type="dxa"/>
            </w:tcMar>
          </w:tcPr>
          <w:p w14:paraId="0D7BBD4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5F184FD0" w14:textId="78EA0FC2" w:rsidR="00310AD9" w:rsidRPr="002144A8" w:rsidRDefault="00310AD9" w:rsidP="002D3CAF">
            <w:pPr>
              <w:spacing w:after="0"/>
              <w:jc w:val="center"/>
              <w:rPr>
                <w:rFonts w:ascii="Arial" w:hAnsi="Arial" w:cs="Arial"/>
                <w:b/>
                <w:bCs/>
                <w:color w:val="0000FF"/>
                <w:sz w:val="16"/>
                <w:szCs w:val="16"/>
                <w:lang w:eastAsia="zh-CN"/>
              </w:rPr>
            </w:pPr>
            <w:del w:id="7" w:author="NING YANG" w:date="2014-12-08T16:08:00Z">
              <w:r w:rsidDel="005F793D">
                <w:rPr>
                  <w:rFonts w:ascii="Arial" w:hAnsi="Arial" w:cs="Arial" w:hint="eastAsia"/>
                  <w:b/>
                  <w:bCs/>
                  <w:color w:val="0000FF"/>
                  <w:sz w:val="16"/>
                  <w:szCs w:val="16"/>
                </w:rPr>
                <w:delText>1</w:delText>
              </w:r>
            </w:del>
            <w:ins w:id="8" w:author="NING YANG" w:date="2014-12-08T16:08:00Z">
              <w:r w:rsidR="005F793D">
                <w:rPr>
                  <w:rFonts w:ascii="Arial" w:hAnsi="Arial" w:cs="Arial" w:hint="eastAsia"/>
                  <w:b/>
                  <w:bCs/>
                  <w:color w:val="0000FF"/>
                  <w:sz w:val="16"/>
                  <w:szCs w:val="16"/>
                </w:rPr>
                <w:t>1.</w:t>
              </w:r>
            </w:ins>
            <w:ins w:id="9" w:author="NING YANG" w:date="2014-12-08T16:09:00Z">
              <w:r w:rsidR="005F793D">
                <w:rPr>
                  <w:rFonts w:ascii="Arial" w:hAnsi="Arial" w:cs="Arial" w:hint="eastAsia"/>
                  <w:b/>
                  <w:bCs/>
                  <w:color w:val="0000FF"/>
                  <w:sz w:val="16"/>
                  <w:szCs w:val="16"/>
                </w:rPr>
                <w:t>5</w:t>
              </w:r>
            </w:ins>
          </w:p>
        </w:tc>
        <w:tc>
          <w:tcPr>
            <w:tcW w:w="454" w:type="dxa"/>
            <w:shd w:val="clear" w:color="auto" w:fill="CCCCFF"/>
            <w:tcMar>
              <w:top w:w="28" w:type="dxa"/>
              <w:bottom w:w="28" w:type="dxa"/>
            </w:tcMar>
          </w:tcPr>
          <w:p w14:paraId="42BAB94D"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1063978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7B9576F"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7C5C100B"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72E06436"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25717350"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0C619C1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7AE7BB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BCC24D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1AF4440" w14:textId="466B8D79" w:rsidR="00310AD9" w:rsidRPr="002144A8" w:rsidRDefault="00310AD9" w:rsidP="002D3CAF">
            <w:pPr>
              <w:spacing w:after="0"/>
              <w:jc w:val="center"/>
              <w:rPr>
                <w:rFonts w:ascii="Arial" w:hAnsi="Arial" w:cs="Arial"/>
                <w:b/>
                <w:bCs/>
                <w:color w:val="0000FF"/>
                <w:sz w:val="16"/>
                <w:szCs w:val="16"/>
              </w:rPr>
            </w:pPr>
            <w:r>
              <w:rPr>
                <w:rFonts w:ascii="Arial" w:hAnsi="Arial" w:cs="Arial" w:hint="eastAsia"/>
                <w:b/>
                <w:bCs/>
                <w:color w:val="0000FF"/>
                <w:sz w:val="16"/>
                <w:szCs w:val="16"/>
              </w:rPr>
              <w:t>1</w:t>
            </w:r>
          </w:p>
        </w:tc>
        <w:tc>
          <w:tcPr>
            <w:tcW w:w="454" w:type="dxa"/>
            <w:shd w:val="clear" w:color="auto" w:fill="CCCCFF"/>
            <w:tcMar>
              <w:top w:w="28" w:type="dxa"/>
              <w:bottom w:w="28" w:type="dxa"/>
            </w:tcMar>
          </w:tcPr>
          <w:p w14:paraId="3BD9F86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341C821C"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44B8371A"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A26AC7F"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68B46BFC"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C9F994E"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41C941B8" w14:textId="77777777" w:rsidR="00310AD9" w:rsidRPr="002144A8" w:rsidRDefault="00310AD9" w:rsidP="002D3CAF">
            <w:pPr>
              <w:spacing w:after="0"/>
              <w:jc w:val="center"/>
              <w:rPr>
                <w:rFonts w:ascii="Arial" w:hAnsi="Arial" w:cs="Arial"/>
                <w:b/>
                <w:bCs/>
                <w:color w:val="0000FF"/>
                <w:sz w:val="16"/>
                <w:szCs w:val="16"/>
              </w:rPr>
            </w:pPr>
          </w:p>
        </w:tc>
      </w:tr>
    </w:tbl>
    <w:p w14:paraId="3121EFCE" w14:textId="77777777" w:rsidR="00310AD9" w:rsidRPr="001E5078" w:rsidRDefault="00310AD9" w:rsidP="00310AD9">
      <w:pPr>
        <w:spacing w:after="0"/>
        <w:rPr>
          <w:rFonts w:ascii="Arial" w:hAnsi="Arial" w:cs="Arial"/>
          <w:color w:val="0000FF"/>
        </w:rPr>
      </w:pPr>
    </w:p>
    <w:p w14:paraId="7DF96CF3" w14:textId="77777777" w:rsidR="00310AD9" w:rsidRPr="001E5078" w:rsidRDefault="00310AD9" w:rsidP="00310AD9">
      <w:pPr>
        <w:spacing w:after="0"/>
        <w:rPr>
          <w:rFonts w:ascii="Arial" w:hAnsi="Arial" w:cs="Arial"/>
          <w:color w:val="0000FF"/>
        </w:rPr>
      </w:pPr>
    </w:p>
    <w:p w14:paraId="64D5B28B"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752F5988" w14:textId="77777777" w:rsidR="000313F2" w:rsidRPr="004E3261" w:rsidRDefault="000313F2" w:rsidP="00ED567B">
      <w:pPr>
        <w:spacing w:after="0"/>
        <w:rPr>
          <w:rFonts w:ascii="Arial" w:hAnsi="Arial" w:cs="Arial"/>
          <w:color w:val="0000FF"/>
        </w:rPr>
      </w:pPr>
    </w:p>
    <w:p w14:paraId="348AAAD9"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46C904CC" w14:textId="77777777"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14:paraId="28C9E844" w14:textId="77777777" w:rsidR="000313F2" w:rsidRPr="000313F2" w:rsidRDefault="000313F2" w:rsidP="00C50F7C">
      <w:pPr>
        <w:ind w:right="-99"/>
        <w:rPr>
          <w:b/>
          <w:bCs/>
        </w:rPr>
      </w:pPr>
    </w:p>
    <w:p w14:paraId="64E05098" w14:textId="77777777" w:rsidR="008A76FD" w:rsidRDefault="008A76FD" w:rsidP="00944B28">
      <w:pPr>
        <w:pStyle w:val="2"/>
        <w:spacing w:before="0" w:after="0"/>
      </w:pPr>
      <w:r>
        <w:t>5</w:t>
      </w:r>
      <w:r>
        <w:tab/>
        <w:t>Service Aspects</w:t>
      </w:r>
    </w:p>
    <w:p w14:paraId="0C80B389" w14:textId="77777777" w:rsidR="008A76FD" w:rsidRDefault="008A76FD" w:rsidP="00944B28">
      <w:pPr>
        <w:spacing w:after="0"/>
      </w:pPr>
    </w:p>
    <w:p w14:paraId="407439DB" w14:textId="77777777" w:rsidR="008A76FD" w:rsidRDefault="008A76FD" w:rsidP="00944B28">
      <w:pPr>
        <w:pStyle w:val="2"/>
        <w:spacing w:before="0" w:after="0"/>
      </w:pPr>
      <w:r>
        <w:t>6</w:t>
      </w:r>
      <w:r>
        <w:tab/>
        <w:t>MMI-Aspects</w:t>
      </w:r>
    </w:p>
    <w:p w14:paraId="45DC4B0B" w14:textId="77777777" w:rsidR="008D658B" w:rsidRPr="008D658B" w:rsidRDefault="008D658B" w:rsidP="00944B28">
      <w:pPr>
        <w:spacing w:after="0"/>
      </w:pPr>
    </w:p>
    <w:p w14:paraId="2F37BF96" w14:textId="77777777" w:rsidR="008A76FD" w:rsidRDefault="008A76FD" w:rsidP="00944B28">
      <w:pPr>
        <w:pStyle w:val="2"/>
        <w:spacing w:before="0" w:after="0"/>
      </w:pPr>
      <w:r>
        <w:t>7</w:t>
      </w:r>
      <w:r>
        <w:tab/>
        <w:t>Charging Aspects</w:t>
      </w:r>
    </w:p>
    <w:p w14:paraId="08BDA820" w14:textId="77777777" w:rsidR="008D658B" w:rsidRPr="008D658B" w:rsidRDefault="008D658B" w:rsidP="00944B28">
      <w:pPr>
        <w:spacing w:after="0"/>
      </w:pPr>
    </w:p>
    <w:p w14:paraId="6EE783CD" w14:textId="77777777" w:rsidR="008A76FD" w:rsidRDefault="008A76FD" w:rsidP="00944B28">
      <w:pPr>
        <w:pStyle w:val="2"/>
        <w:spacing w:before="0" w:after="0"/>
      </w:pPr>
      <w:r>
        <w:t>8</w:t>
      </w:r>
      <w:r>
        <w:tab/>
        <w:t>Security Aspects</w:t>
      </w:r>
    </w:p>
    <w:p w14:paraId="42B847CF" w14:textId="77777777" w:rsidR="008D658B" w:rsidRPr="008D658B" w:rsidRDefault="008D658B" w:rsidP="001C5C86"/>
    <w:p w14:paraId="32A79F40"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FC3428" w14:paraId="255EB10B" w14:textId="77777777" w:rsidTr="00C50F7C">
        <w:trPr>
          <w:jc w:val="center"/>
        </w:trPr>
        <w:tc>
          <w:tcPr>
            <w:tcW w:w="0" w:type="auto"/>
            <w:tcBorders>
              <w:bottom w:val="single" w:sz="12" w:space="0" w:color="auto"/>
              <w:right w:val="single" w:sz="12" w:space="0" w:color="auto"/>
            </w:tcBorders>
            <w:shd w:val="clear" w:color="auto" w:fill="E0E0E0"/>
          </w:tcPr>
          <w:p w14:paraId="639525ED" w14:textId="77777777" w:rsidR="008A76FD" w:rsidRPr="00FC3428" w:rsidRDefault="008A76FD" w:rsidP="001C5C86">
            <w:pPr>
              <w:pStyle w:val="TAL"/>
              <w:keepNext w:val="0"/>
              <w:ind w:right="-99"/>
              <w:rPr>
                <w:b/>
              </w:rPr>
            </w:pPr>
            <w:r w:rsidRPr="00FC3428">
              <w:rPr>
                <w:b/>
              </w:rPr>
              <w:t>Affects:</w:t>
            </w:r>
          </w:p>
        </w:tc>
        <w:tc>
          <w:tcPr>
            <w:tcW w:w="0" w:type="auto"/>
            <w:tcBorders>
              <w:left w:val="nil"/>
              <w:bottom w:val="single" w:sz="12" w:space="0" w:color="auto"/>
            </w:tcBorders>
            <w:shd w:val="clear" w:color="auto" w:fill="E0E0E0"/>
          </w:tcPr>
          <w:p w14:paraId="6BDCE078" w14:textId="77777777" w:rsidR="008A76FD" w:rsidRPr="00FC3428" w:rsidRDefault="008A76FD" w:rsidP="00A10539">
            <w:pPr>
              <w:pStyle w:val="TAH"/>
            </w:pPr>
            <w:r w:rsidRPr="00FC3428">
              <w:t>UICC apps</w:t>
            </w:r>
          </w:p>
        </w:tc>
        <w:tc>
          <w:tcPr>
            <w:tcW w:w="0" w:type="auto"/>
            <w:tcBorders>
              <w:bottom w:val="single" w:sz="12" w:space="0" w:color="auto"/>
            </w:tcBorders>
            <w:shd w:val="clear" w:color="auto" w:fill="E0E0E0"/>
          </w:tcPr>
          <w:p w14:paraId="139C409A" w14:textId="77777777" w:rsidR="008A76FD" w:rsidRPr="00FC3428" w:rsidRDefault="008A76FD" w:rsidP="00A10539">
            <w:pPr>
              <w:pStyle w:val="TAH"/>
            </w:pPr>
            <w:r w:rsidRPr="00FC3428">
              <w:t>ME</w:t>
            </w:r>
          </w:p>
        </w:tc>
        <w:tc>
          <w:tcPr>
            <w:tcW w:w="0" w:type="auto"/>
            <w:tcBorders>
              <w:bottom w:val="single" w:sz="12" w:space="0" w:color="auto"/>
            </w:tcBorders>
            <w:shd w:val="clear" w:color="auto" w:fill="E0E0E0"/>
          </w:tcPr>
          <w:p w14:paraId="6C6701B9" w14:textId="77777777" w:rsidR="008A76FD" w:rsidRPr="00FC3428" w:rsidRDefault="008A76FD" w:rsidP="00A10539">
            <w:pPr>
              <w:pStyle w:val="TAH"/>
            </w:pPr>
            <w:r w:rsidRPr="00FC3428">
              <w:t>AN</w:t>
            </w:r>
          </w:p>
        </w:tc>
        <w:tc>
          <w:tcPr>
            <w:tcW w:w="0" w:type="auto"/>
            <w:tcBorders>
              <w:bottom w:val="single" w:sz="12" w:space="0" w:color="auto"/>
            </w:tcBorders>
            <w:shd w:val="clear" w:color="auto" w:fill="E0E0E0"/>
          </w:tcPr>
          <w:p w14:paraId="46BA15BC" w14:textId="77777777" w:rsidR="008A76FD" w:rsidRPr="00FC3428" w:rsidRDefault="008A76FD" w:rsidP="00A10539">
            <w:pPr>
              <w:pStyle w:val="TAH"/>
            </w:pPr>
            <w:r w:rsidRPr="00FC3428">
              <w:t>CN</w:t>
            </w:r>
          </w:p>
        </w:tc>
        <w:tc>
          <w:tcPr>
            <w:tcW w:w="0" w:type="auto"/>
            <w:tcBorders>
              <w:bottom w:val="single" w:sz="12" w:space="0" w:color="auto"/>
            </w:tcBorders>
            <w:shd w:val="clear" w:color="auto" w:fill="E0E0E0"/>
          </w:tcPr>
          <w:p w14:paraId="6BE0AD21" w14:textId="77777777" w:rsidR="008A76FD" w:rsidRPr="00FC3428" w:rsidRDefault="008A76FD" w:rsidP="00A10539">
            <w:pPr>
              <w:pStyle w:val="TAH"/>
            </w:pPr>
            <w:r w:rsidRPr="00FC3428">
              <w:t>Others</w:t>
            </w:r>
          </w:p>
        </w:tc>
      </w:tr>
      <w:tr w:rsidR="008A76FD" w:rsidRPr="00FC3428" w14:paraId="3EB5B9B9" w14:textId="77777777" w:rsidTr="00C50F7C">
        <w:trPr>
          <w:jc w:val="center"/>
        </w:trPr>
        <w:tc>
          <w:tcPr>
            <w:tcW w:w="0" w:type="auto"/>
            <w:tcBorders>
              <w:top w:val="nil"/>
              <w:right w:val="single" w:sz="12" w:space="0" w:color="auto"/>
            </w:tcBorders>
          </w:tcPr>
          <w:p w14:paraId="3CBAB5C2" w14:textId="77777777" w:rsidR="008A76FD" w:rsidRPr="00FC3428" w:rsidRDefault="008A76FD" w:rsidP="001C5C86">
            <w:pPr>
              <w:pStyle w:val="TAL"/>
              <w:keepNext w:val="0"/>
              <w:ind w:right="-99"/>
              <w:rPr>
                <w:b/>
              </w:rPr>
            </w:pPr>
            <w:r w:rsidRPr="00FC3428">
              <w:rPr>
                <w:b/>
              </w:rPr>
              <w:t>Yes</w:t>
            </w:r>
          </w:p>
        </w:tc>
        <w:tc>
          <w:tcPr>
            <w:tcW w:w="0" w:type="auto"/>
            <w:tcBorders>
              <w:top w:val="nil"/>
              <w:left w:val="nil"/>
            </w:tcBorders>
          </w:tcPr>
          <w:p w14:paraId="61DBA73F" w14:textId="77777777" w:rsidR="008A76FD" w:rsidRPr="00FC3428" w:rsidRDefault="008A76FD" w:rsidP="00A10539">
            <w:pPr>
              <w:pStyle w:val="TAC"/>
            </w:pPr>
          </w:p>
        </w:tc>
        <w:tc>
          <w:tcPr>
            <w:tcW w:w="0" w:type="auto"/>
            <w:tcBorders>
              <w:top w:val="nil"/>
            </w:tcBorders>
          </w:tcPr>
          <w:p w14:paraId="42ABF893" w14:textId="77777777" w:rsidR="008A76FD" w:rsidRPr="00FC3428" w:rsidRDefault="008A76FD" w:rsidP="00A10539">
            <w:pPr>
              <w:pStyle w:val="TAC"/>
            </w:pPr>
          </w:p>
        </w:tc>
        <w:tc>
          <w:tcPr>
            <w:tcW w:w="0" w:type="auto"/>
            <w:tcBorders>
              <w:top w:val="nil"/>
            </w:tcBorders>
          </w:tcPr>
          <w:p w14:paraId="5A6BED54" w14:textId="77777777" w:rsidR="008A76FD" w:rsidRPr="00FC3428" w:rsidRDefault="008A76FD" w:rsidP="00A10539">
            <w:pPr>
              <w:pStyle w:val="TAC"/>
            </w:pPr>
          </w:p>
        </w:tc>
        <w:tc>
          <w:tcPr>
            <w:tcW w:w="0" w:type="auto"/>
            <w:tcBorders>
              <w:top w:val="nil"/>
            </w:tcBorders>
          </w:tcPr>
          <w:p w14:paraId="797C85C1" w14:textId="77777777" w:rsidR="008A76FD" w:rsidRPr="00FC3428" w:rsidRDefault="008A76FD" w:rsidP="00A10539">
            <w:pPr>
              <w:pStyle w:val="TAC"/>
            </w:pPr>
          </w:p>
        </w:tc>
        <w:tc>
          <w:tcPr>
            <w:tcW w:w="0" w:type="auto"/>
            <w:tcBorders>
              <w:top w:val="nil"/>
            </w:tcBorders>
          </w:tcPr>
          <w:p w14:paraId="39243FF0" w14:textId="77777777" w:rsidR="008A76FD" w:rsidRPr="00FC3428" w:rsidRDefault="008A76FD" w:rsidP="00A10539">
            <w:pPr>
              <w:pStyle w:val="TAC"/>
            </w:pPr>
          </w:p>
        </w:tc>
      </w:tr>
      <w:tr w:rsidR="008A76FD" w:rsidRPr="00FC3428" w14:paraId="7C8D7135" w14:textId="77777777" w:rsidTr="00C50F7C">
        <w:trPr>
          <w:jc w:val="center"/>
        </w:trPr>
        <w:tc>
          <w:tcPr>
            <w:tcW w:w="0" w:type="auto"/>
            <w:tcBorders>
              <w:right w:val="single" w:sz="12" w:space="0" w:color="auto"/>
            </w:tcBorders>
          </w:tcPr>
          <w:p w14:paraId="5CA2B862" w14:textId="77777777" w:rsidR="008A76FD" w:rsidRPr="00FC3428" w:rsidRDefault="008A76FD" w:rsidP="001C5C86">
            <w:pPr>
              <w:pStyle w:val="TAL"/>
              <w:keepNext w:val="0"/>
              <w:ind w:right="-99"/>
              <w:rPr>
                <w:b/>
              </w:rPr>
            </w:pPr>
            <w:r w:rsidRPr="00FC3428">
              <w:rPr>
                <w:b/>
              </w:rPr>
              <w:t>No</w:t>
            </w:r>
          </w:p>
        </w:tc>
        <w:tc>
          <w:tcPr>
            <w:tcW w:w="0" w:type="auto"/>
            <w:tcBorders>
              <w:left w:val="nil"/>
            </w:tcBorders>
          </w:tcPr>
          <w:p w14:paraId="6988810F" w14:textId="77777777" w:rsidR="008A76FD" w:rsidRPr="00FC3428" w:rsidRDefault="008A76FD" w:rsidP="00A10539">
            <w:pPr>
              <w:pStyle w:val="TAC"/>
            </w:pPr>
          </w:p>
        </w:tc>
        <w:tc>
          <w:tcPr>
            <w:tcW w:w="0" w:type="auto"/>
          </w:tcPr>
          <w:p w14:paraId="34CC0726" w14:textId="77777777" w:rsidR="008A76FD" w:rsidRPr="00FC3428" w:rsidRDefault="008A76FD" w:rsidP="00A10539">
            <w:pPr>
              <w:pStyle w:val="TAC"/>
            </w:pPr>
          </w:p>
        </w:tc>
        <w:tc>
          <w:tcPr>
            <w:tcW w:w="0" w:type="auto"/>
          </w:tcPr>
          <w:p w14:paraId="123B0976" w14:textId="77777777" w:rsidR="008A76FD" w:rsidRPr="00FC3428" w:rsidRDefault="008A76FD" w:rsidP="00A10539">
            <w:pPr>
              <w:pStyle w:val="TAC"/>
            </w:pPr>
          </w:p>
        </w:tc>
        <w:tc>
          <w:tcPr>
            <w:tcW w:w="0" w:type="auto"/>
          </w:tcPr>
          <w:p w14:paraId="7DE6A05F" w14:textId="77777777" w:rsidR="008A76FD" w:rsidRPr="00FC3428" w:rsidRDefault="008A76FD" w:rsidP="00A10539">
            <w:pPr>
              <w:pStyle w:val="TAC"/>
            </w:pPr>
          </w:p>
        </w:tc>
        <w:tc>
          <w:tcPr>
            <w:tcW w:w="0" w:type="auto"/>
          </w:tcPr>
          <w:p w14:paraId="13A358AC" w14:textId="77777777" w:rsidR="008A76FD" w:rsidRPr="00FC3428" w:rsidRDefault="008A76FD" w:rsidP="00A10539">
            <w:pPr>
              <w:pStyle w:val="TAC"/>
            </w:pPr>
          </w:p>
        </w:tc>
      </w:tr>
      <w:tr w:rsidR="008A76FD" w:rsidRPr="00FC3428" w14:paraId="2A18AF5B" w14:textId="77777777" w:rsidTr="00C50F7C">
        <w:trPr>
          <w:jc w:val="center"/>
        </w:trPr>
        <w:tc>
          <w:tcPr>
            <w:tcW w:w="0" w:type="auto"/>
            <w:tcBorders>
              <w:right w:val="single" w:sz="12" w:space="0" w:color="auto"/>
            </w:tcBorders>
          </w:tcPr>
          <w:p w14:paraId="593CFD55" w14:textId="77777777" w:rsidR="008A76FD" w:rsidRPr="00FC3428" w:rsidRDefault="008A76FD" w:rsidP="001C5C86">
            <w:pPr>
              <w:pStyle w:val="TAL"/>
              <w:keepNext w:val="0"/>
              <w:ind w:right="-99"/>
              <w:rPr>
                <w:b/>
              </w:rPr>
            </w:pPr>
            <w:r w:rsidRPr="00FC3428">
              <w:rPr>
                <w:b/>
              </w:rPr>
              <w:t>Don't know</w:t>
            </w:r>
          </w:p>
        </w:tc>
        <w:tc>
          <w:tcPr>
            <w:tcW w:w="0" w:type="auto"/>
            <w:tcBorders>
              <w:left w:val="nil"/>
            </w:tcBorders>
          </w:tcPr>
          <w:p w14:paraId="13CF821E" w14:textId="77777777" w:rsidR="008A76FD" w:rsidRPr="00FC3428" w:rsidRDefault="008A76FD" w:rsidP="00A10539">
            <w:pPr>
              <w:pStyle w:val="TAC"/>
            </w:pPr>
          </w:p>
        </w:tc>
        <w:tc>
          <w:tcPr>
            <w:tcW w:w="0" w:type="auto"/>
          </w:tcPr>
          <w:p w14:paraId="1ABF8361" w14:textId="77777777" w:rsidR="008A76FD" w:rsidRPr="00FC3428" w:rsidRDefault="008A76FD" w:rsidP="00A10539">
            <w:pPr>
              <w:pStyle w:val="TAC"/>
            </w:pPr>
          </w:p>
        </w:tc>
        <w:tc>
          <w:tcPr>
            <w:tcW w:w="0" w:type="auto"/>
          </w:tcPr>
          <w:p w14:paraId="401FE8D8" w14:textId="77777777" w:rsidR="008A76FD" w:rsidRPr="00FC3428" w:rsidRDefault="008A76FD" w:rsidP="00A10539">
            <w:pPr>
              <w:pStyle w:val="TAC"/>
            </w:pPr>
          </w:p>
        </w:tc>
        <w:tc>
          <w:tcPr>
            <w:tcW w:w="0" w:type="auto"/>
          </w:tcPr>
          <w:p w14:paraId="233480AF" w14:textId="77777777" w:rsidR="008A76FD" w:rsidRPr="00FC3428" w:rsidRDefault="008A76FD" w:rsidP="00A10539">
            <w:pPr>
              <w:pStyle w:val="TAC"/>
            </w:pPr>
          </w:p>
        </w:tc>
        <w:tc>
          <w:tcPr>
            <w:tcW w:w="0" w:type="auto"/>
          </w:tcPr>
          <w:p w14:paraId="303987BA" w14:textId="77777777" w:rsidR="008A76FD" w:rsidRPr="00FC3428" w:rsidRDefault="008A76FD" w:rsidP="00A10539">
            <w:pPr>
              <w:pStyle w:val="TAC"/>
            </w:pPr>
          </w:p>
        </w:tc>
      </w:tr>
    </w:tbl>
    <w:p w14:paraId="100C0629" w14:textId="77777777" w:rsidR="008A76FD" w:rsidRDefault="008A76FD" w:rsidP="001C5C86">
      <w:pPr>
        <w:ind w:right="-99"/>
        <w:rPr>
          <w:b/>
        </w:rPr>
      </w:pPr>
    </w:p>
    <w:p w14:paraId="38550D0A" w14:textId="77777777" w:rsidR="008A76FD" w:rsidRDefault="008A76FD" w:rsidP="001C5C86">
      <w:pPr>
        <w:pStyle w:val="2"/>
      </w:pPr>
      <w:r>
        <w:lastRenderedPageBreak/>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FC3428" w14:paraId="48A680BC"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31E210AD" w14:textId="77777777" w:rsidR="008A76FD" w:rsidRPr="00FC3428" w:rsidRDefault="008A76FD" w:rsidP="001C5C86">
            <w:pPr>
              <w:pStyle w:val="TAH"/>
              <w:ind w:right="-99"/>
              <w:rPr>
                <w:sz w:val="16"/>
                <w:szCs w:val="16"/>
              </w:rPr>
            </w:pPr>
            <w:r w:rsidRPr="00FC3428">
              <w:rPr>
                <w:sz w:val="16"/>
                <w:szCs w:val="16"/>
              </w:rPr>
              <w:t>New specifications</w:t>
            </w:r>
            <w:r w:rsidR="006B4280" w:rsidRPr="00FC3428">
              <w:rPr>
                <w:sz w:val="16"/>
                <w:szCs w:val="16"/>
              </w:rPr>
              <w:t xml:space="preserve"> </w:t>
            </w:r>
            <w:r w:rsidR="00764B84" w:rsidRPr="00FC3428">
              <w:rPr>
                <w:b w:val="0"/>
                <w:sz w:val="16"/>
                <w:szCs w:val="16"/>
              </w:rPr>
              <w:t>[If Study Item, one TR is anticipated]</w:t>
            </w:r>
          </w:p>
        </w:tc>
      </w:tr>
      <w:tr w:rsidR="00857E34" w:rsidRPr="00FC3428" w14:paraId="7ED10658"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36A57581" w14:textId="77777777" w:rsidR="008A76FD" w:rsidRPr="00FC3428" w:rsidRDefault="008A76FD" w:rsidP="001C5C86">
            <w:pPr>
              <w:pStyle w:val="TAL"/>
              <w:ind w:right="-99"/>
              <w:rPr>
                <w:sz w:val="16"/>
                <w:szCs w:val="16"/>
              </w:rPr>
            </w:pPr>
            <w:r w:rsidRPr="00FC3428">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04999B1A" w14:textId="77777777" w:rsidR="008A76FD" w:rsidRPr="00FC3428" w:rsidRDefault="008A76FD" w:rsidP="001C5C86">
            <w:pPr>
              <w:pStyle w:val="TAL"/>
              <w:ind w:right="-99"/>
              <w:rPr>
                <w:sz w:val="16"/>
                <w:szCs w:val="16"/>
              </w:rPr>
            </w:pPr>
            <w:r w:rsidRPr="00FC3428">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13DFE1A1" w14:textId="77777777" w:rsidR="008A76FD" w:rsidRPr="00FC3428" w:rsidRDefault="006B4280" w:rsidP="001C5C86">
            <w:pPr>
              <w:pStyle w:val="TAL"/>
              <w:ind w:right="-99"/>
              <w:rPr>
                <w:sz w:val="16"/>
                <w:szCs w:val="16"/>
              </w:rPr>
            </w:pPr>
            <w:r w:rsidRPr="00FC3428">
              <w:rPr>
                <w:sz w:val="16"/>
                <w:szCs w:val="16"/>
              </w:rPr>
              <w:t>1st</w:t>
            </w:r>
            <w:r w:rsidR="008A76FD" w:rsidRPr="00FC3428">
              <w:rPr>
                <w:sz w:val="16"/>
                <w:szCs w:val="16"/>
              </w:rPr>
              <w:t xml:space="preserve"> </w:t>
            </w:r>
            <w:proofErr w:type="spellStart"/>
            <w:r w:rsidR="008A76FD" w:rsidRPr="00FC3428">
              <w:rPr>
                <w:sz w:val="16"/>
                <w:szCs w:val="16"/>
              </w:rPr>
              <w:t>rsp</w:t>
            </w:r>
            <w:proofErr w:type="spellEnd"/>
            <w:r w:rsidR="008A76FD" w:rsidRPr="00FC3428">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0EDFA546" w14:textId="77777777" w:rsidR="008A76FD" w:rsidRPr="00FC3428" w:rsidRDefault="008A76FD" w:rsidP="001C5C86">
            <w:pPr>
              <w:pStyle w:val="TAL"/>
              <w:ind w:right="-99"/>
              <w:rPr>
                <w:sz w:val="16"/>
                <w:szCs w:val="16"/>
              </w:rPr>
            </w:pPr>
            <w:r w:rsidRPr="00FC3428">
              <w:rPr>
                <w:sz w:val="16"/>
                <w:szCs w:val="16"/>
              </w:rPr>
              <w:t xml:space="preserve">2nd </w:t>
            </w:r>
            <w:proofErr w:type="spellStart"/>
            <w:r w:rsidRPr="00FC3428">
              <w:rPr>
                <w:sz w:val="16"/>
                <w:szCs w:val="16"/>
              </w:rPr>
              <w:t>rsp</w:t>
            </w:r>
            <w:proofErr w:type="spellEnd"/>
            <w:r w:rsidRPr="00FC3428">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34D4225B" w14:textId="77777777" w:rsidR="008A76FD" w:rsidRPr="00FC3428" w:rsidRDefault="008A76FD" w:rsidP="001C5C86">
            <w:pPr>
              <w:pStyle w:val="TAL"/>
              <w:ind w:right="-99"/>
              <w:rPr>
                <w:sz w:val="16"/>
                <w:szCs w:val="16"/>
              </w:rPr>
            </w:pPr>
            <w:r w:rsidRPr="00FC3428">
              <w:rPr>
                <w:sz w:val="16"/>
                <w:szCs w:val="16"/>
              </w:rPr>
              <w:t>Presented for information</w:t>
            </w:r>
            <w:r w:rsidR="009870A7" w:rsidRPr="00FC3428">
              <w:rPr>
                <w:sz w:val="16"/>
                <w:szCs w:val="16"/>
              </w:rPr>
              <w:t xml:space="preserve"> </w:t>
            </w:r>
            <w:r w:rsidRPr="00FC3428">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4936D22D" w14:textId="77777777" w:rsidR="008A76FD" w:rsidRPr="00FC3428" w:rsidRDefault="008A76FD" w:rsidP="001C5C86">
            <w:pPr>
              <w:pStyle w:val="TAL"/>
              <w:ind w:right="-99"/>
              <w:rPr>
                <w:sz w:val="16"/>
                <w:szCs w:val="16"/>
              </w:rPr>
            </w:pPr>
            <w:r w:rsidRPr="00FC3428">
              <w:rPr>
                <w:sz w:val="16"/>
                <w:szCs w:val="16"/>
              </w:rPr>
              <w:t>Approved at plenary</w:t>
            </w:r>
            <w:r w:rsidR="006B4280" w:rsidRPr="00FC3428">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5729EF5F" w14:textId="77777777" w:rsidR="008A76FD" w:rsidRPr="00FC3428" w:rsidRDefault="008A76FD" w:rsidP="001C5C86">
            <w:pPr>
              <w:pStyle w:val="TAL"/>
              <w:ind w:right="-99"/>
              <w:rPr>
                <w:sz w:val="16"/>
                <w:szCs w:val="16"/>
              </w:rPr>
            </w:pPr>
            <w:r w:rsidRPr="00FC3428">
              <w:rPr>
                <w:sz w:val="16"/>
                <w:szCs w:val="16"/>
              </w:rPr>
              <w:t>Comments</w:t>
            </w:r>
          </w:p>
        </w:tc>
      </w:tr>
      <w:tr w:rsidR="00857E34" w:rsidRPr="00FC3428" w14:paraId="26AC6DB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3ED6152" w14:textId="7161DCFD" w:rsidR="008A76FD" w:rsidRPr="00FC3428" w:rsidRDefault="005F793D" w:rsidP="00A10539">
            <w:pPr>
              <w:pStyle w:val="TAL"/>
              <w:rPr>
                <w:sz w:val="16"/>
                <w:szCs w:val="16"/>
              </w:rPr>
            </w:pPr>
            <w:ins w:id="10" w:author="NING YANG" w:date="2014-12-08T16:09:00Z">
              <w:r>
                <w:rPr>
                  <w:rFonts w:hint="eastAsia"/>
                  <w:sz w:val="16"/>
                  <w:szCs w:val="16"/>
                </w:rPr>
                <w:t xml:space="preserve">TR </w:t>
              </w:r>
            </w:ins>
            <w:r w:rsidR="003212F0">
              <w:rPr>
                <w:rFonts w:hint="eastAsia"/>
                <w:sz w:val="16"/>
                <w:szCs w:val="16"/>
              </w:rPr>
              <w:t>36.XXX</w:t>
            </w:r>
          </w:p>
        </w:tc>
        <w:tc>
          <w:tcPr>
            <w:tcW w:w="2402" w:type="dxa"/>
            <w:tcBorders>
              <w:top w:val="single" w:sz="4" w:space="0" w:color="auto"/>
              <w:left w:val="single" w:sz="4" w:space="0" w:color="auto"/>
              <w:bottom w:val="single" w:sz="4" w:space="0" w:color="auto"/>
              <w:right w:val="single" w:sz="4" w:space="0" w:color="auto"/>
            </w:tcBorders>
          </w:tcPr>
          <w:p w14:paraId="34BB4A4D" w14:textId="77777777" w:rsidR="008A76FD" w:rsidRPr="00FC3428" w:rsidRDefault="00D1398C" w:rsidP="00A10539">
            <w:pPr>
              <w:pStyle w:val="TAL"/>
              <w:rPr>
                <w:sz w:val="16"/>
                <w:szCs w:val="16"/>
              </w:rPr>
            </w:pPr>
            <w:r w:rsidRPr="007D5542">
              <w:rPr>
                <w:rFonts w:hint="eastAsia"/>
              </w:rPr>
              <w:t>Study on M</w:t>
            </w:r>
            <w:r w:rsidRPr="007D5542">
              <w:t>inimiz</w:t>
            </w:r>
            <w:r w:rsidRPr="007D5542">
              <w:rPr>
                <w:rFonts w:hint="eastAsia"/>
              </w:rPr>
              <w:t>ation of</w:t>
            </w:r>
            <w:r w:rsidRPr="007D5542">
              <w:t xml:space="preserve"> drive-tests</w:t>
            </w:r>
          </w:p>
        </w:tc>
        <w:tc>
          <w:tcPr>
            <w:tcW w:w="709" w:type="dxa"/>
            <w:tcBorders>
              <w:top w:val="single" w:sz="4" w:space="0" w:color="auto"/>
              <w:left w:val="single" w:sz="4" w:space="0" w:color="auto"/>
              <w:bottom w:val="single" w:sz="4" w:space="0" w:color="auto"/>
              <w:right w:val="single" w:sz="4" w:space="0" w:color="auto"/>
            </w:tcBorders>
          </w:tcPr>
          <w:p w14:paraId="101E38B4" w14:textId="77777777" w:rsidR="008A76FD" w:rsidRPr="00FC3428" w:rsidRDefault="00D1398C" w:rsidP="00A10539">
            <w:pPr>
              <w:pStyle w:val="TAL"/>
              <w:rPr>
                <w:sz w:val="16"/>
                <w:szCs w:val="16"/>
              </w:rPr>
            </w:pPr>
            <w:r>
              <w:rPr>
                <w:rFonts w:hint="eastAsia"/>
                <w:sz w:val="16"/>
                <w:szCs w:val="16"/>
              </w:rPr>
              <w:t>RAN2</w:t>
            </w:r>
          </w:p>
        </w:tc>
        <w:tc>
          <w:tcPr>
            <w:tcW w:w="708" w:type="dxa"/>
            <w:tcBorders>
              <w:top w:val="single" w:sz="4" w:space="0" w:color="auto"/>
              <w:left w:val="single" w:sz="4" w:space="0" w:color="auto"/>
              <w:bottom w:val="single" w:sz="4" w:space="0" w:color="auto"/>
              <w:right w:val="single" w:sz="4" w:space="0" w:color="auto"/>
            </w:tcBorders>
          </w:tcPr>
          <w:p w14:paraId="727204DD" w14:textId="77777777" w:rsidR="008A76FD" w:rsidRPr="00FC3428"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B318A53" w14:textId="77777777" w:rsidR="008A76FD" w:rsidRPr="0038190F" w:rsidRDefault="001C592E" w:rsidP="00A10539">
            <w:pPr>
              <w:pStyle w:val="TAL"/>
              <w:rPr>
                <w:sz w:val="16"/>
                <w:szCs w:val="16"/>
                <w:lang w:val="en-US"/>
              </w:rPr>
            </w:pPr>
            <w:r>
              <w:rPr>
                <w:rFonts w:hint="eastAsia"/>
                <w:sz w:val="16"/>
                <w:szCs w:val="16"/>
              </w:rPr>
              <w:t>RAN#6</w:t>
            </w:r>
            <w:r w:rsidR="00072D58">
              <w:rPr>
                <w:sz w:val="16"/>
                <w:szCs w:val="16"/>
                <w:lang w:val="en-US"/>
              </w:rPr>
              <w:t>7</w:t>
            </w:r>
          </w:p>
        </w:tc>
        <w:tc>
          <w:tcPr>
            <w:tcW w:w="993" w:type="dxa"/>
            <w:tcBorders>
              <w:top w:val="single" w:sz="4" w:space="0" w:color="auto"/>
              <w:left w:val="single" w:sz="4" w:space="0" w:color="auto"/>
              <w:bottom w:val="single" w:sz="4" w:space="0" w:color="auto"/>
              <w:right w:val="single" w:sz="4" w:space="0" w:color="auto"/>
            </w:tcBorders>
          </w:tcPr>
          <w:p w14:paraId="56944554" w14:textId="77777777" w:rsidR="008A76FD" w:rsidRPr="0038190F" w:rsidRDefault="00D35FA8" w:rsidP="00A10539">
            <w:pPr>
              <w:pStyle w:val="TAL"/>
              <w:rPr>
                <w:sz w:val="16"/>
                <w:szCs w:val="16"/>
                <w:lang w:val="en-US"/>
              </w:rPr>
            </w:pPr>
            <w:r>
              <w:rPr>
                <w:rFonts w:hint="eastAsia"/>
                <w:sz w:val="16"/>
                <w:szCs w:val="16"/>
              </w:rPr>
              <w:t>RAN#6</w:t>
            </w:r>
            <w:r w:rsidR="00072D58">
              <w:rPr>
                <w:sz w:val="16"/>
                <w:szCs w:val="16"/>
                <w:lang w:val="en-US"/>
              </w:rPr>
              <w:t>8</w:t>
            </w:r>
          </w:p>
        </w:tc>
        <w:tc>
          <w:tcPr>
            <w:tcW w:w="2317" w:type="dxa"/>
            <w:tcBorders>
              <w:top w:val="single" w:sz="4" w:space="0" w:color="auto"/>
              <w:left w:val="single" w:sz="4" w:space="0" w:color="auto"/>
              <w:bottom w:val="single" w:sz="4" w:space="0" w:color="auto"/>
              <w:right w:val="single" w:sz="4" w:space="0" w:color="auto"/>
            </w:tcBorders>
          </w:tcPr>
          <w:p w14:paraId="113483AE" w14:textId="77777777" w:rsidR="008A76FD" w:rsidRPr="00FC3428" w:rsidRDefault="008A76FD" w:rsidP="00A10539">
            <w:pPr>
              <w:pStyle w:val="TAL"/>
              <w:rPr>
                <w:sz w:val="16"/>
                <w:szCs w:val="16"/>
              </w:rPr>
            </w:pPr>
          </w:p>
        </w:tc>
      </w:tr>
      <w:tr w:rsidR="00857E34" w:rsidRPr="00FC3428" w14:paraId="7FE447C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FFA1EEF" w14:textId="77777777" w:rsidR="006B4280" w:rsidRPr="00FC3428"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798190A9" w14:textId="77777777" w:rsidR="006B4280" w:rsidRPr="00FC3428"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7A979B6D" w14:textId="77777777" w:rsidR="006B4280" w:rsidRPr="00FC3428"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2532A481" w14:textId="77777777" w:rsidR="006B4280" w:rsidRPr="00FC3428"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DD9EBD" w14:textId="77777777" w:rsidR="006B4280" w:rsidRPr="00FC3428"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B1F8324" w14:textId="77777777" w:rsidR="006B4280" w:rsidRPr="00FC3428"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72F6C4AE" w14:textId="77777777" w:rsidR="006B4280" w:rsidRPr="00FC3428" w:rsidRDefault="006B4280" w:rsidP="000B0519">
            <w:pPr>
              <w:pStyle w:val="TAL"/>
              <w:rPr>
                <w:sz w:val="16"/>
                <w:szCs w:val="16"/>
              </w:rPr>
            </w:pPr>
          </w:p>
        </w:tc>
      </w:tr>
    </w:tbl>
    <w:p w14:paraId="73A2DE88"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4A3FF2A1"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FC3428" w14:paraId="041BC0D9"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124BE1A2" w14:textId="77777777" w:rsidR="008A76FD" w:rsidRPr="00FC3428" w:rsidRDefault="008A76FD" w:rsidP="001C5C86">
            <w:pPr>
              <w:pStyle w:val="TAH"/>
              <w:ind w:right="-99"/>
              <w:rPr>
                <w:sz w:val="16"/>
                <w:szCs w:val="16"/>
              </w:rPr>
            </w:pPr>
            <w:r w:rsidRPr="00FC3428">
              <w:rPr>
                <w:sz w:val="16"/>
                <w:szCs w:val="16"/>
              </w:rPr>
              <w:t>Affected existing specifications</w:t>
            </w:r>
            <w:r w:rsidR="006B4280" w:rsidRPr="00FC3428">
              <w:rPr>
                <w:sz w:val="16"/>
                <w:szCs w:val="16"/>
              </w:rPr>
              <w:t xml:space="preserve">  </w:t>
            </w:r>
            <w:r w:rsidR="00764B84" w:rsidRPr="00FC3428">
              <w:rPr>
                <w:b w:val="0"/>
                <w:sz w:val="16"/>
                <w:szCs w:val="16"/>
              </w:rPr>
              <w:t>[None in the case of Study Items]</w:t>
            </w:r>
          </w:p>
        </w:tc>
      </w:tr>
      <w:tr w:rsidR="008A76FD" w:rsidRPr="00FC3428" w14:paraId="556B831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37C1F2C4" w14:textId="77777777" w:rsidR="008A76FD" w:rsidRPr="00FC3428" w:rsidRDefault="008A76FD" w:rsidP="001C5C86">
            <w:pPr>
              <w:pStyle w:val="TAL"/>
              <w:ind w:right="-99"/>
              <w:rPr>
                <w:sz w:val="16"/>
                <w:szCs w:val="16"/>
              </w:rPr>
            </w:pPr>
            <w:r w:rsidRPr="00FC3428">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268B09F1" w14:textId="77777777" w:rsidR="008A76FD" w:rsidRPr="00FC3428" w:rsidRDefault="008A76FD" w:rsidP="001C5C86">
            <w:pPr>
              <w:pStyle w:val="TAL"/>
              <w:ind w:right="-99"/>
              <w:rPr>
                <w:sz w:val="16"/>
                <w:szCs w:val="16"/>
              </w:rPr>
            </w:pPr>
            <w:r w:rsidRPr="00FC3428">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3F0939FE" w14:textId="77777777" w:rsidR="008A76FD" w:rsidRPr="00FC3428" w:rsidRDefault="008A76FD" w:rsidP="001C5C86">
            <w:pPr>
              <w:pStyle w:val="TAL"/>
              <w:ind w:right="-99"/>
              <w:rPr>
                <w:sz w:val="16"/>
                <w:szCs w:val="16"/>
              </w:rPr>
            </w:pPr>
            <w:r w:rsidRPr="00FC3428">
              <w:rPr>
                <w:sz w:val="16"/>
                <w:szCs w:val="16"/>
              </w:rPr>
              <w:t>Subject</w:t>
            </w:r>
            <w:r w:rsidR="00BA3A53" w:rsidRPr="00FC3428">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60029E23" w14:textId="77777777" w:rsidR="008A76FD" w:rsidRPr="00FC3428" w:rsidRDefault="008A76FD" w:rsidP="001C5C86">
            <w:pPr>
              <w:pStyle w:val="TAL"/>
              <w:ind w:right="-99"/>
              <w:rPr>
                <w:sz w:val="16"/>
                <w:szCs w:val="16"/>
              </w:rPr>
            </w:pPr>
            <w:r w:rsidRPr="00FC3428">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5F798EE3" w14:textId="77777777" w:rsidR="008A76FD" w:rsidRPr="00FC3428" w:rsidRDefault="008A76FD" w:rsidP="001C5C86">
            <w:pPr>
              <w:pStyle w:val="TAL"/>
              <w:ind w:right="-99"/>
              <w:rPr>
                <w:sz w:val="16"/>
                <w:szCs w:val="16"/>
              </w:rPr>
            </w:pPr>
            <w:r w:rsidRPr="00FC3428">
              <w:rPr>
                <w:sz w:val="16"/>
                <w:szCs w:val="16"/>
              </w:rPr>
              <w:t>Comments</w:t>
            </w:r>
          </w:p>
        </w:tc>
      </w:tr>
      <w:tr w:rsidR="008A76FD" w:rsidRPr="00FC3428" w14:paraId="1D4EB94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88FEC8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471F093"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2272913"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35F6012"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CF565C9" w14:textId="77777777" w:rsidR="008A76FD" w:rsidRPr="00FC3428" w:rsidRDefault="008A76FD" w:rsidP="00A10539">
            <w:pPr>
              <w:pStyle w:val="TAL"/>
              <w:rPr>
                <w:sz w:val="16"/>
                <w:szCs w:val="16"/>
              </w:rPr>
            </w:pPr>
          </w:p>
        </w:tc>
      </w:tr>
      <w:tr w:rsidR="008A76FD" w:rsidRPr="00FC3428" w14:paraId="54E9417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0275406"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FCF6BF5"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36D608F"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61E1D86"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5C5F73C5" w14:textId="77777777" w:rsidR="008A76FD" w:rsidRPr="00FC3428" w:rsidRDefault="008A76FD" w:rsidP="00A10539">
            <w:pPr>
              <w:pStyle w:val="TAL"/>
              <w:rPr>
                <w:sz w:val="16"/>
                <w:szCs w:val="16"/>
              </w:rPr>
            </w:pPr>
          </w:p>
        </w:tc>
      </w:tr>
      <w:tr w:rsidR="008A76FD" w:rsidRPr="00FC3428" w14:paraId="4A17402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380E6C5"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321CF0F"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31154D4"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AF035CF"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4C4D3C83" w14:textId="77777777" w:rsidR="008A76FD" w:rsidRPr="00FC3428" w:rsidRDefault="008A76FD" w:rsidP="00A10539">
            <w:pPr>
              <w:pStyle w:val="TAL"/>
              <w:rPr>
                <w:sz w:val="16"/>
                <w:szCs w:val="16"/>
              </w:rPr>
            </w:pPr>
          </w:p>
        </w:tc>
      </w:tr>
      <w:tr w:rsidR="008A76FD" w:rsidRPr="00FC3428" w14:paraId="736B931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905452D"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A3BB8D8"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02F2D15"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CE146B5"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96283EB" w14:textId="77777777" w:rsidR="008A76FD" w:rsidRPr="00FC3428" w:rsidRDefault="008A76FD" w:rsidP="00A10539">
            <w:pPr>
              <w:pStyle w:val="TAL"/>
              <w:rPr>
                <w:sz w:val="16"/>
                <w:szCs w:val="16"/>
              </w:rPr>
            </w:pPr>
          </w:p>
        </w:tc>
      </w:tr>
      <w:tr w:rsidR="008A76FD" w:rsidRPr="00FC3428" w14:paraId="5989A78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0F655C3"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0544D81C"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D235B7A"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10792A3A"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355B190" w14:textId="77777777" w:rsidR="008A76FD" w:rsidRPr="00FC3428" w:rsidRDefault="008A76FD" w:rsidP="00A10539">
            <w:pPr>
              <w:pStyle w:val="TAL"/>
              <w:rPr>
                <w:sz w:val="16"/>
                <w:szCs w:val="16"/>
              </w:rPr>
            </w:pPr>
          </w:p>
        </w:tc>
      </w:tr>
      <w:tr w:rsidR="008A76FD" w:rsidRPr="00FC3428" w14:paraId="2A5C5697"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0EC7ABA"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B2CEA2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51F463C"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BD65FDC"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A28629F" w14:textId="77777777" w:rsidR="008A76FD" w:rsidRPr="00FC3428" w:rsidRDefault="008A76FD" w:rsidP="00A10539">
            <w:pPr>
              <w:pStyle w:val="TAL"/>
              <w:rPr>
                <w:sz w:val="16"/>
                <w:szCs w:val="16"/>
              </w:rPr>
            </w:pPr>
          </w:p>
        </w:tc>
      </w:tr>
    </w:tbl>
    <w:p w14:paraId="337296C1"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4E0E30EC" w14:textId="77777777" w:rsidR="008A76FD" w:rsidRDefault="008A76FD" w:rsidP="00944B28">
      <w:pPr>
        <w:pStyle w:val="2"/>
        <w:spacing w:before="0" w:after="0"/>
      </w:pPr>
      <w:r>
        <w:t>11</w:t>
      </w:r>
      <w:r>
        <w:tab/>
        <w:t>Work item rapporteur</w:t>
      </w:r>
      <w:r w:rsidR="005D44BE">
        <w:t>(</w:t>
      </w:r>
      <w:r>
        <w:t>s</w:t>
      </w:r>
      <w:r w:rsidR="005D44BE">
        <w:t>)</w:t>
      </w:r>
    </w:p>
    <w:p w14:paraId="11779A2A" w14:textId="77777777" w:rsidR="00067741" w:rsidRPr="00CA3248" w:rsidRDefault="00D1398C" w:rsidP="00067741">
      <w:pPr>
        <w:spacing w:after="0"/>
        <w:ind w:left="1134" w:right="-99"/>
        <w:rPr>
          <w:b/>
        </w:rPr>
      </w:pPr>
      <w:r w:rsidRPr="00CA3248">
        <w:rPr>
          <w:b/>
        </w:rPr>
        <w:t>Hu, Nan</w:t>
      </w:r>
    </w:p>
    <w:p w14:paraId="3461FB39" w14:textId="77777777" w:rsidR="00CE6BA1" w:rsidRPr="00CA3248" w:rsidRDefault="00CE6BA1" w:rsidP="00067741">
      <w:pPr>
        <w:spacing w:after="0"/>
        <w:ind w:left="1134" w:right="-99"/>
        <w:rPr>
          <w:b/>
          <w:bCs/>
        </w:rPr>
      </w:pPr>
      <w:r w:rsidRPr="00CA3248">
        <w:rPr>
          <w:b/>
          <w:bCs/>
        </w:rPr>
        <w:t>Company:</w:t>
      </w:r>
      <w:r w:rsidRPr="00CA3248">
        <w:rPr>
          <w:b/>
          <w:bCs/>
        </w:rPr>
        <w:tab/>
      </w:r>
      <w:r w:rsidR="00D1398C" w:rsidRPr="00CA3248">
        <w:rPr>
          <w:rFonts w:hint="eastAsia"/>
          <w:b/>
          <w:bCs/>
        </w:rPr>
        <w:t>CMCC</w:t>
      </w:r>
    </w:p>
    <w:p w14:paraId="2DEF9BDD" w14:textId="77777777" w:rsidR="00CE6BA1" w:rsidRPr="00CA3248" w:rsidRDefault="00CE6BA1" w:rsidP="00067741">
      <w:pPr>
        <w:spacing w:after="0"/>
        <w:ind w:left="1134" w:right="-99"/>
        <w:rPr>
          <w:b/>
          <w:bCs/>
        </w:rPr>
      </w:pPr>
      <w:r w:rsidRPr="00CA3248">
        <w:rPr>
          <w:b/>
          <w:bCs/>
        </w:rPr>
        <w:t>Email:</w:t>
      </w:r>
      <w:r w:rsidRPr="00CA3248">
        <w:rPr>
          <w:b/>
          <w:bCs/>
        </w:rPr>
        <w:tab/>
      </w:r>
      <w:r w:rsidR="00D1398C" w:rsidRPr="00CA3248">
        <w:rPr>
          <w:rFonts w:hint="eastAsia"/>
          <w:b/>
          <w:bCs/>
        </w:rPr>
        <w:t>hunan@chinamobile.com</w:t>
      </w:r>
    </w:p>
    <w:p w14:paraId="5C3B452D" w14:textId="77777777" w:rsidR="00067741" w:rsidRPr="004E3261" w:rsidRDefault="00067741" w:rsidP="00067741">
      <w:pPr>
        <w:spacing w:after="0"/>
        <w:ind w:left="1134" w:right="-99"/>
        <w:rPr>
          <w:color w:val="0000FF"/>
        </w:rPr>
      </w:pPr>
    </w:p>
    <w:p w14:paraId="68D9ABA8" w14:textId="77777777" w:rsidR="008A76FD" w:rsidRDefault="009870A7" w:rsidP="00944B28">
      <w:pPr>
        <w:pStyle w:val="2"/>
        <w:spacing w:before="0" w:after="0"/>
      </w:pPr>
      <w:r>
        <w:t>12</w:t>
      </w:r>
      <w:r>
        <w:tab/>
      </w:r>
      <w:r w:rsidR="008A76FD">
        <w:t>Work item leadership</w:t>
      </w:r>
    </w:p>
    <w:p w14:paraId="019B43D9" w14:textId="77777777" w:rsidR="00557B2E" w:rsidRPr="004E3261" w:rsidRDefault="00EC2397" w:rsidP="009870A7">
      <w:pPr>
        <w:spacing w:after="0"/>
        <w:ind w:left="1134" w:right="-96"/>
        <w:rPr>
          <w:color w:val="0000FF"/>
        </w:rPr>
      </w:pPr>
      <w:r w:rsidRPr="004E3261">
        <w:rPr>
          <w:color w:val="0000FF"/>
        </w:rPr>
        <w:t>RAN</w:t>
      </w:r>
      <w:r w:rsidR="00C72A92">
        <w:rPr>
          <w:color w:val="0000FF"/>
        </w:rPr>
        <w:t>2</w:t>
      </w:r>
    </w:p>
    <w:p w14:paraId="3C8679F4" w14:textId="77777777" w:rsidR="00CA22FD" w:rsidRPr="004E3261" w:rsidRDefault="00CA22FD" w:rsidP="009870A7">
      <w:pPr>
        <w:spacing w:after="0"/>
        <w:ind w:left="1134" w:right="-96"/>
        <w:rPr>
          <w:color w:val="0000FF"/>
        </w:rPr>
      </w:pPr>
    </w:p>
    <w:p w14:paraId="0E01603C"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14:paraId="65D58D86" w14:textId="77777777" w:rsidR="00CA22FD" w:rsidRPr="00557B2E" w:rsidRDefault="00CA22FD" w:rsidP="009870A7">
      <w:pPr>
        <w:spacing w:after="0"/>
        <w:ind w:left="1134" w:right="-96"/>
        <w:rPr>
          <w:lang w:eastAsia="zh-CN"/>
        </w:rPr>
      </w:pPr>
    </w:p>
    <w:p w14:paraId="4CA34291" w14:textId="77777777"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FC3428" w14:paraId="0CA217D5" w14:textId="77777777" w:rsidTr="002D19DD">
        <w:trPr>
          <w:jc w:val="center"/>
        </w:trPr>
        <w:tc>
          <w:tcPr>
            <w:tcW w:w="6804" w:type="dxa"/>
            <w:shd w:val="clear" w:color="auto" w:fill="E0E0E0"/>
          </w:tcPr>
          <w:p w14:paraId="2E3D9C4E" w14:textId="77777777" w:rsidR="00557B2E" w:rsidRPr="00FC3428" w:rsidRDefault="00557B2E" w:rsidP="00FC3428">
            <w:pPr>
              <w:pStyle w:val="TAH"/>
              <w:jc w:val="left"/>
            </w:pPr>
            <w:r w:rsidRPr="00FC3428">
              <w:t>Supporting IM name</w:t>
            </w:r>
          </w:p>
        </w:tc>
      </w:tr>
      <w:tr w:rsidR="00711604" w:rsidRPr="00FC3428" w14:paraId="5A5DC97C" w14:textId="77777777" w:rsidTr="002D19DD">
        <w:trPr>
          <w:jc w:val="center"/>
        </w:trPr>
        <w:tc>
          <w:tcPr>
            <w:tcW w:w="6804" w:type="dxa"/>
            <w:shd w:val="clear" w:color="auto" w:fill="auto"/>
          </w:tcPr>
          <w:p w14:paraId="41790266" w14:textId="77777777" w:rsidR="00711604" w:rsidRDefault="005713B6" w:rsidP="001C5C86">
            <w:pPr>
              <w:pStyle w:val="TAL"/>
            </w:pPr>
            <w:r>
              <w:rPr>
                <w:rFonts w:hint="eastAsia"/>
              </w:rPr>
              <w:t>CMCC</w:t>
            </w:r>
          </w:p>
        </w:tc>
      </w:tr>
      <w:tr w:rsidR="005713B6" w:rsidRPr="00FC3428" w14:paraId="4C39EBFE" w14:textId="77777777" w:rsidTr="002D19DD">
        <w:trPr>
          <w:jc w:val="center"/>
        </w:trPr>
        <w:tc>
          <w:tcPr>
            <w:tcW w:w="6804" w:type="dxa"/>
            <w:shd w:val="clear" w:color="auto" w:fill="auto"/>
          </w:tcPr>
          <w:p w14:paraId="5B07905B" w14:textId="77777777" w:rsidR="005713B6" w:rsidRDefault="005713B6" w:rsidP="001C5C86">
            <w:pPr>
              <w:pStyle w:val="TAL"/>
            </w:pPr>
            <w:proofErr w:type="spellStart"/>
            <w:r>
              <w:t>Mediatek</w:t>
            </w:r>
            <w:proofErr w:type="spellEnd"/>
            <w:r>
              <w:t xml:space="preserve"> </w:t>
            </w:r>
            <w:proofErr w:type="spellStart"/>
            <w:r>
              <w:t>Inc</w:t>
            </w:r>
            <w:proofErr w:type="spellEnd"/>
          </w:p>
        </w:tc>
      </w:tr>
      <w:tr w:rsidR="005713B6" w:rsidRPr="00FC3428" w14:paraId="7D3BE415" w14:textId="77777777" w:rsidTr="002D19DD">
        <w:trPr>
          <w:jc w:val="center"/>
        </w:trPr>
        <w:tc>
          <w:tcPr>
            <w:tcW w:w="6804" w:type="dxa"/>
            <w:shd w:val="clear" w:color="auto" w:fill="auto"/>
          </w:tcPr>
          <w:p w14:paraId="651F4F8E" w14:textId="77777777" w:rsidR="005713B6" w:rsidRDefault="003A2E29" w:rsidP="001C5C86">
            <w:pPr>
              <w:pStyle w:val="TAL"/>
            </w:pPr>
            <w:r>
              <w:rPr>
                <w:rFonts w:hint="eastAsia"/>
              </w:rPr>
              <w:t>Nokia Networks</w:t>
            </w:r>
          </w:p>
        </w:tc>
      </w:tr>
      <w:tr w:rsidR="005713B6" w:rsidRPr="00FC3428" w14:paraId="7B7242AD" w14:textId="77777777" w:rsidTr="002D19DD">
        <w:trPr>
          <w:jc w:val="center"/>
        </w:trPr>
        <w:tc>
          <w:tcPr>
            <w:tcW w:w="6804" w:type="dxa"/>
            <w:shd w:val="clear" w:color="auto" w:fill="auto"/>
          </w:tcPr>
          <w:p w14:paraId="7DA9F03D" w14:textId="77777777" w:rsidR="005713B6" w:rsidRDefault="005713B6" w:rsidP="001C5C86">
            <w:pPr>
              <w:pStyle w:val="TAL"/>
            </w:pPr>
            <w:r>
              <w:rPr>
                <w:rFonts w:hint="eastAsia"/>
              </w:rPr>
              <w:t>KDDI</w:t>
            </w:r>
          </w:p>
        </w:tc>
      </w:tr>
      <w:tr w:rsidR="005713B6" w:rsidRPr="00FC3428" w14:paraId="445DB4A4" w14:textId="77777777" w:rsidTr="002D19DD">
        <w:trPr>
          <w:jc w:val="center"/>
        </w:trPr>
        <w:tc>
          <w:tcPr>
            <w:tcW w:w="6804" w:type="dxa"/>
            <w:shd w:val="clear" w:color="auto" w:fill="auto"/>
          </w:tcPr>
          <w:p w14:paraId="6974E40D" w14:textId="77777777" w:rsidR="005713B6" w:rsidRDefault="005713B6" w:rsidP="001C5C86">
            <w:pPr>
              <w:pStyle w:val="TAL"/>
            </w:pPr>
            <w:r>
              <w:rPr>
                <w:rFonts w:hint="eastAsia"/>
              </w:rPr>
              <w:t>CATT</w:t>
            </w:r>
          </w:p>
        </w:tc>
      </w:tr>
      <w:tr w:rsidR="005713B6" w:rsidRPr="00FC3428" w14:paraId="3008C8A3" w14:textId="77777777" w:rsidTr="002D19DD">
        <w:trPr>
          <w:jc w:val="center"/>
        </w:trPr>
        <w:tc>
          <w:tcPr>
            <w:tcW w:w="6804" w:type="dxa"/>
            <w:shd w:val="clear" w:color="auto" w:fill="auto"/>
          </w:tcPr>
          <w:p w14:paraId="59E7E353" w14:textId="77777777" w:rsidR="005713B6" w:rsidRDefault="005713B6" w:rsidP="001C5C86">
            <w:pPr>
              <w:pStyle w:val="TAL"/>
            </w:pPr>
            <w:r>
              <w:rPr>
                <w:rFonts w:hint="eastAsia"/>
              </w:rPr>
              <w:t>ZTE</w:t>
            </w:r>
          </w:p>
        </w:tc>
      </w:tr>
      <w:tr w:rsidR="005713B6" w:rsidRPr="00FC3428" w14:paraId="66BFCB26" w14:textId="77777777" w:rsidTr="002D19DD">
        <w:trPr>
          <w:jc w:val="center"/>
        </w:trPr>
        <w:tc>
          <w:tcPr>
            <w:tcW w:w="6804" w:type="dxa"/>
            <w:shd w:val="clear" w:color="auto" w:fill="auto"/>
          </w:tcPr>
          <w:p w14:paraId="5C05D4C1" w14:textId="77777777" w:rsidR="005713B6" w:rsidRDefault="005713B6" w:rsidP="001C5C86">
            <w:pPr>
              <w:pStyle w:val="TAL"/>
            </w:pPr>
            <w:r>
              <w:rPr>
                <w:rFonts w:hint="eastAsia"/>
              </w:rPr>
              <w:t>Huawei</w:t>
            </w:r>
          </w:p>
        </w:tc>
      </w:tr>
      <w:tr w:rsidR="002D5E11" w:rsidRPr="00FC3428" w14:paraId="6FF5DFB3" w14:textId="77777777" w:rsidTr="002D19DD">
        <w:trPr>
          <w:jc w:val="center"/>
        </w:trPr>
        <w:tc>
          <w:tcPr>
            <w:tcW w:w="6804" w:type="dxa"/>
            <w:shd w:val="clear" w:color="auto" w:fill="auto"/>
          </w:tcPr>
          <w:p w14:paraId="66E1653E" w14:textId="77777777" w:rsidR="002D5E11" w:rsidRDefault="002D5E11" w:rsidP="001C5C86">
            <w:pPr>
              <w:pStyle w:val="TAL"/>
            </w:pPr>
            <w:r>
              <w:rPr>
                <w:rFonts w:hint="eastAsia"/>
              </w:rPr>
              <w:t>Intel</w:t>
            </w:r>
          </w:p>
        </w:tc>
      </w:tr>
      <w:tr w:rsidR="006906BD" w:rsidRPr="00FC3428" w14:paraId="2FB6D0CE" w14:textId="77777777" w:rsidTr="002D19DD">
        <w:trPr>
          <w:jc w:val="center"/>
        </w:trPr>
        <w:tc>
          <w:tcPr>
            <w:tcW w:w="6804" w:type="dxa"/>
            <w:shd w:val="clear" w:color="auto" w:fill="auto"/>
          </w:tcPr>
          <w:p w14:paraId="4693D09C" w14:textId="77777777" w:rsidR="006906BD" w:rsidRDefault="006906BD" w:rsidP="001C5C86">
            <w:pPr>
              <w:pStyle w:val="TAL"/>
            </w:pPr>
            <w:r>
              <w:rPr>
                <w:rFonts w:hint="eastAsia"/>
              </w:rPr>
              <w:t xml:space="preserve">China Unicom </w:t>
            </w:r>
          </w:p>
        </w:tc>
      </w:tr>
      <w:tr w:rsidR="00BF2B4A" w:rsidRPr="00FC3428" w14:paraId="15B4038C" w14:textId="77777777" w:rsidTr="002D19DD">
        <w:trPr>
          <w:jc w:val="center"/>
        </w:trPr>
        <w:tc>
          <w:tcPr>
            <w:tcW w:w="6804" w:type="dxa"/>
            <w:shd w:val="clear" w:color="auto" w:fill="auto"/>
          </w:tcPr>
          <w:p w14:paraId="13754A67" w14:textId="77777777" w:rsidR="00BF2B4A" w:rsidRDefault="00BF2B4A" w:rsidP="001C5C86">
            <w:pPr>
              <w:pStyle w:val="TAL"/>
            </w:pPr>
            <w:r>
              <w:rPr>
                <w:rFonts w:hint="eastAsia"/>
              </w:rPr>
              <w:t>KT</w:t>
            </w:r>
          </w:p>
        </w:tc>
      </w:tr>
      <w:tr w:rsidR="006F1DD8" w:rsidRPr="00FC3428" w14:paraId="26B103A5" w14:textId="77777777" w:rsidTr="002D19DD">
        <w:trPr>
          <w:jc w:val="center"/>
        </w:trPr>
        <w:tc>
          <w:tcPr>
            <w:tcW w:w="6804" w:type="dxa"/>
            <w:shd w:val="clear" w:color="auto" w:fill="auto"/>
          </w:tcPr>
          <w:p w14:paraId="35F8D931" w14:textId="77777777" w:rsidR="006F1DD8" w:rsidRDefault="006412E1" w:rsidP="001C5C86">
            <w:pPr>
              <w:pStyle w:val="TAL"/>
            </w:pPr>
            <w:proofErr w:type="spellStart"/>
            <w:r w:rsidRPr="006412E1">
              <w:t>Potevio</w:t>
            </w:r>
            <w:proofErr w:type="spellEnd"/>
          </w:p>
        </w:tc>
      </w:tr>
      <w:tr w:rsidR="00FD4B31" w:rsidRPr="00FC3428" w14:paraId="56154C03" w14:textId="77777777" w:rsidTr="002D19DD">
        <w:trPr>
          <w:jc w:val="center"/>
        </w:trPr>
        <w:tc>
          <w:tcPr>
            <w:tcW w:w="6804" w:type="dxa"/>
            <w:shd w:val="clear" w:color="auto" w:fill="auto"/>
          </w:tcPr>
          <w:p w14:paraId="6FE5986C" w14:textId="77777777" w:rsidR="00FD4B31" w:rsidRDefault="006412E1" w:rsidP="001C5C86">
            <w:pPr>
              <w:pStyle w:val="TAL"/>
            </w:pPr>
            <w:proofErr w:type="spellStart"/>
            <w:r>
              <w:rPr>
                <w:rFonts w:hint="eastAsia"/>
              </w:rPr>
              <w:t>Pantech</w:t>
            </w:r>
            <w:proofErr w:type="spellEnd"/>
          </w:p>
        </w:tc>
      </w:tr>
      <w:tr w:rsidR="00BF2B4A" w:rsidRPr="00FC3428" w14:paraId="6DE7EFB2" w14:textId="77777777" w:rsidTr="002D19DD">
        <w:trPr>
          <w:jc w:val="center"/>
        </w:trPr>
        <w:tc>
          <w:tcPr>
            <w:tcW w:w="6804" w:type="dxa"/>
            <w:shd w:val="clear" w:color="auto" w:fill="auto"/>
          </w:tcPr>
          <w:p w14:paraId="0A11F4C5" w14:textId="77777777" w:rsidR="00BF2B4A" w:rsidRDefault="00E552DC" w:rsidP="001C5C86">
            <w:pPr>
              <w:pStyle w:val="TAL"/>
            </w:pPr>
            <w:r w:rsidRPr="00E552DC">
              <w:rPr>
                <w:lang w:val="en-US"/>
              </w:rPr>
              <w:t>Kyocera</w:t>
            </w:r>
          </w:p>
        </w:tc>
      </w:tr>
      <w:tr w:rsidR="00E552DC" w:rsidRPr="00FC3428" w14:paraId="33C4385D" w14:textId="77777777" w:rsidTr="002D19DD">
        <w:trPr>
          <w:jc w:val="center"/>
        </w:trPr>
        <w:tc>
          <w:tcPr>
            <w:tcW w:w="6804" w:type="dxa"/>
            <w:shd w:val="clear" w:color="auto" w:fill="auto"/>
          </w:tcPr>
          <w:p w14:paraId="75E38076" w14:textId="77777777" w:rsidR="00E552DC" w:rsidRPr="00E552DC" w:rsidRDefault="00EA0208" w:rsidP="001C5C86">
            <w:pPr>
              <w:pStyle w:val="TAL"/>
              <w:rPr>
                <w:lang w:val="en-US"/>
              </w:rPr>
            </w:pPr>
            <w:r w:rsidRPr="00EA0208">
              <w:rPr>
                <w:lang w:val="en-US"/>
              </w:rPr>
              <w:t>Sprint</w:t>
            </w:r>
          </w:p>
        </w:tc>
      </w:tr>
      <w:tr w:rsidR="00C219F2" w:rsidRPr="00FC3428" w14:paraId="3429F652" w14:textId="77777777" w:rsidTr="002D19DD">
        <w:trPr>
          <w:jc w:val="center"/>
        </w:trPr>
        <w:tc>
          <w:tcPr>
            <w:tcW w:w="6804" w:type="dxa"/>
            <w:shd w:val="clear" w:color="auto" w:fill="auto"/>
          </w:tcPr>
          <w:p w14:paraId="09B30741" w14:textId="77777777" w:rsidR="00C219F2" w:rsidRPr="00EA0208" w:rsidRDefault="00C219F2" w:rsidP="001C5C86">
            <w:pPr>
              <w:pStyle w:val="TAL"/>
              <w:rPr>
                <w:lang w:val="en-US"/>
              </w:rPr>
            </w:pPr>
            <w:r>
              <w:rPr>
                <w:rFonts w:hint="eastAsia"/>
                <w:lang w:val="en-US"/>
              </w:rPr>
              <w:t>ITRI</w:t>
            </w:r>
          </w:p>
        </w:tc>
      </w:tr>
      <w:tr w:rsidR="00C219F2" w:rsidRPr="00FC3428" w14:paraId="26E39C5A" w14:textId="77777777" w:rsidTr="002D19DD">
        <w:trPr>
          <w:jc w:val="center"/>
        </w:trPr>
        <w:tc>
          <w:tcPr>
            <w:tcW w:w="6804" w:type="dxa"/>
            <w:shd w:val="clear" w:color="auto" w:fill="auto"/>
          </w:tcPr>
          <w:p w14:paraId="48DB79FC" w14:textId="77777777" w:rsidR="00C219F2" w:rsidRDefault="002D3CAF" w:rsidP="001C5C86">
            <w:pPr>
              <w:pStyle w:val="TAL"/>
              <w:rPr>
                <w:lang w:val="en-US"/>
              </w:rPr>
            </w:pPr>
            <w:r>
              <w:rPr>
                <w:rFonts w:hint="eastAsia"/>
                <w:lang w:val="en-US"/>
              </w:rPr>
              <w:t>HTC</w:t>
            </w:r>
          </w:p>
        </w:tc>
      </w:tr>
      <w:tr w:rsidR="002D3CAF" w:rsidRPr="00FC3428" w14:paraId="53079710" w14:textId="77777777" w:rsidTr="002D19DD">
        <w:trPr>
          <w:jc w:val="center"/>
        </w:trPr>
        <w:tc>
          <w:tcPr>
            <w:tcW w:w="6804" w:type="dxa"/>
            <w:shd w:val="clear" w:color="auto" w:fill="auto"/>
          </w:tcPr>
          <w:p w14:paraId="04F20071" w14:textId="77777777" w:rsidR="002D3CAF" w:rsidRDefault="00FF5964" w:rsidP="001C5C86">
            <w:pPr>
              <w:pStyle w:val="TAL"/>
              <w:rPr>
                <w:lang w:val="en-US"/>
              </w:rPr>
            </w:pPr>
            <w:r>
              <w:rPr>
                <w:rFonts w:hint="eastAsia"/>
                <w:lang w:val="en-US"/>
              </w:rPr>
              <w:t>III</w:t>
            </w:r>
          </w:p>
        </w:tc>
      </w:tr>
      <w:tr w:rsidR="00FF5964" w:rsidRPr="00FC3428" w14:paraId="27748A9A" w14:textId="77777777" w:rsidTr="002D19DD">
        <w:trPr>
          <w:jc w:val="center"/>
        </w:trPr>
        <w:tc>
          <w:tcPr>
            <w:tcW w:w="6804" w:type="dxa"/>
            <w:shd w:val="clear" w:color="auto" w:fill="auto"/>
          </w:tcPr>
          <w:p w14:paraId="653B1A80" w14:textId="3466E2D9" w:rsidR="00FF5964" w:rsidRDefault="009B18A1" w:rsidP="001C5C86">
            <w:pPr>
              <w:pStyle w:val="TAL"/>
              <w:rPr>
                <w:lang w:val="en-US"/>
              </w:rPr>
            </w:pPr>
            <w:r>
              <w:rPr>
                <w:rFonts w:hint="eastAsia"/>
                <w:lang w:val="en-US"/>
              </w:rPr>
              <w:t>ASUS</w:t>
            </w:r>
          </w:p>
        </w:tc>
      </w:tr>
      <w:tr w:rsidR="009B18A1" w:rsidRPr="00FC3428" w14:paraId="2D55A9BA" w14:textId="77777777" w:rsidTr="002D19DD">
        <w:trPr>
          <w:jc w:val="center"/>
        </w:trPr>
        <w:tc>
          <w:tcPr>
            <w:tcW w:w="6804" w:type="dxa"/>
            <w:shd w:val="clear" w:color="auto" w:fill="auto"/>
          </w:tcPr>
          <w:p w14:paraId="6B90CEAD" w14:textId="2F3734B0" w:rsidR="009B18A1" w:rsidRDefault="00DF5837" w:rsidP="001C5C86">
            <w:pPr>
              <w:pStyle w:val="TAL"/>
              <w:rPr>
                <w:lang w:val="en-US"/>
              </w:rPr>
            </w:pPr>
            <w:r w:rsidRPr="00DF5837">
              <w:rPr>
                <w:lang w:val="en-US"/>
              </w:rPr>
              <w:t>Microsoft Corporation</w:t>
            </w:r>
          </w:p>
        </w:tc>
      </w:tr>
      <w:tr w:rsidR="00DF5837" w:rsidRPr="00FC3428" w14:paraId="1905381E" w14:textId="77777777" w:rsidTr="002D19DD">
        <w:trPr>
          <w:jc w:val="center"/>
        </w:trPr>
        <w:tc>
          <w:tcPr>
            <w:tcW w:w="6804" w:type="dxa"/>
            <w:shd w:val="clear" w:color="auto" w:fill="auto"/>
          </w:tcPr>
          <w:p w14:paraId="25B12C82" w14:textId="63017215" w:rsidR="00DF5837" w:rsidRPr="00DF5837" w:rsidRDefault="00C31117" w:rsidP="001C5C86">
            <w:pPr>
              <w:pStyle w:val="TAL"/>
              <w:rPr>
                <w:lang w:val="en-US"/>
              </w:rPr>
            </w:pPr>
            <w:r>
              <w:rPr>
                <w:rFonts w:hint="eastAsia"/>
                <w:lang w:val="en-US"/>
              </w:rPr>
              <w:t>Lenovo</w:t>
            </w:r>
          </w:p>
        </w:tc>
      </w:tr>
      <w:tr w:rsidR="00624D9E" w:rsidRPr="00FC3428" w14:paraId="19382FCF" w14:textId="77777777" w:rsidTr="002D19DD">
        <w:trPr>
          <w:jc w:val="center"/>
        </w:trPr>
        <w:tc>
          <w:tcPr>
            <w:tcW w:w="6804" w:type="dxa"/>
            <w:shd w:val="clear" w:color="auto" w:fill="auto"/>
          </w:tcPr>
          <w:p w14:paraId="6E93051E" w14:textId="651E62B8" w:rsidR="00624D9E" w:rsidRDefault="00624D9E" w:rsidP="001C5C86">
            <w:pPr>
              <w:pStyle w:val="TAL"/>
              <w:rPr>
                <w:lang w:val="en-US"/>
              </w:rPr>
            </w:pPr>
            <w:r w:rsidRPr="00624D9E">
              <w:rPr>
                <w:lang w:val="en-US"/>
              </w:rPr>
              <w:t>Telecom Italia</w:t>
            </w:r>
          </w:p>
        </w:tc>
      </w:tr>
      <w:tr w:rsidR="00624D9E" w:rsidRPr="00FC3428" w14:paraId="00FA8F39" w14:textId="77777777" w:rsidTr="002D19DD">
        <w:trPr>
          <w:jc w:val="center"/>
        </w:trPr>
        <w:tc>
          <w:tcPr>
            <w:tcW w:w="6804" w:type="dxa"/>
            <w:shd w:val="clear" w:color="auto" w:fill="auto"/>
          </w:tcPr>
          <w:p w14:paraId="38D29067" w14:textId="5C8DB2F1" w:rsidR="00624D9E" w:rsidRPr="00624D9E" w:rsidRDefault="00785D71" w:rsidP="001C5C86">
            <w:pPr>
              <w:pStyle w:val="TAL"/>
              <w:rPr>
                <w:lang w:val="en-US"/>
              </w:rPr>
            </w:pPr>
            <w:proofErr w:type="spellStart"/>
            <w:r w:rsidRPr="00785D71">
              <w:rPr>
                <w:lang w:val="en-US"/>
              </w:rPr>
              <w:t>TeliaSonera</w:t>
            </w:r>
            <w:proofErr w:type="spellEnd"/>
          </w:p>
        </w:tc>
      </w:tr>
      <w:tr w:rsidR="00624D9E" w:rsidRPr="00FC3428" w14:paraId="7475C7E5" w14:textId="77777777" w:rsidTr="002D19DD">
        <w:trPr>
          <w:jc w:val="center"/>
        </w:trPr>
        <w:tc>
          <w:tcPr>
            <w:tcW w:w="6804" w:type="dxa"/>
            <w:shd w:val="clear" w:color="auto" w:fill="auto"/>
          </w:tcPr>
          <w:p w14:paraId="435D7C49" w14:textId="5161EBCA" w:rsidR="00624D9E" w:rsidRDefault="000A3C3C" w:rsidP="001C5C86">
            <w:pPr>
              <w:pStyle w:val="TAL"/>
              <w:rPr>
                <w:lang w:val="en-US" w:eastAsia="zh-CN"/>
              </w:rPr>
            </w:pPr>
            <w:r w:rsidRPr="000A3C3C">
              <w:rPr>
                <w:lang w:val="en-US" w:eastAsia="zh-CN"/>
              </w:rPr>
              <w:t>Verizon</w:t>
            </w:r>
          </w:p>
        </w:tc>
      </w:tr>
      <w:tr w:rsidR="000A3C3C" w:rsidRPr="00FC3428" w14:paraId="73DA3E07" w14:textId="77777777" w:rsidTr="002D19DD">
        <w:trPr>
          <w:jc w:val="center"/>
        </w:trPr>
        <w:tc>
          <w:tcPr>
            <w:tcW w:w="6804" w:type="dxa"/>
            <w:shd w:val="clear" w:color="auto" w:fill="auto"/>
          </w:tcPr>
          <w:p w14:paraId="34171054" w14:textId="62D1D3B6" w:rsidR="000A3C3C" w:rsidRPr="000A3C3C" w:rsidRDefault="00127D6F" w:rsidP="001C5C86">
            <w:pPr>
              <w:pStyle w:val="TAL"/>
              <w:rPr>
                <w:lang w:val="en-US" w:eastAsia="zh-CN"/>
              </w:rPr>
            </w:pPr>
            <w:proofErr w:type="spellStart"/>
            <w:r w:rsidRPr="00127D6F">
              <w:rPr>
                <w:lang w:eastAsia="zh-CN"/>
              </w:rPr>
              <w:t>HiSilicon</w:t>
            </w:r>
            <w:proofErr w:type="spellEnd"/>
          </w:p>
        </w:tc>
      </w:tr>
      <w:tr w:rsidR="00C83C69" w:rsidRPr="00FC3428" w14:paraId="764B6E58" w14:textId="77777777" w:rsidTr="002D19DD">
        <w:trPr>
          <w:jc w:val="center"/>
        </w:trPr>
        <w:tc>
          <w:tcPr>
            <w:tcW w:w="6804" w:type="dxa"/>
            <w:shd w:val="clear" w:color="auto" w:fill="auto"/>
          </w:tcPr>
          <w:p w14:paraId="5E080F9A" w14:textId="46D51949" w:rsidR="00C83C69" w:rsidRPr="00127D6F" w:rsidRDefault="00C83C69" w:rsidP="001C5C86">
            <w:pPr>
              <w:pStyle w:val="TAL"/>
              <w:rPr>
                <w:lang w:eastAsia="zh-CN"/>
              </w:rPr>
            </w:pPr>
            <w:r>
              <w:rPr>
                <w:rFonts w:hint="eastAsia"/>
                <w:lang w:eastAsia="zh-CN"/>
              </w:rPr>
              <w:t>CATR</w:t>
            </w:r>
          </w:p>
        </w:tc>
      </w:tr>
      <w:tr w:rsidR="00C83C69" w:rsidRPr="00FC3428" w14:paraId="7B6DE19F" w14:textId="77777777" w:rsidTr="002D19DD">
        <w:trPr>
          <w:jc w:val="center"/>
        </w:trPr>
        <w:tc>
          <w:tcPr>
            <w:tcW w:w="6804" w:type="dxa"/>
            <w:shd w:val="clear" w:color="auto" w:fill="auto"/>
          </w:tcPr>
          <w:p w14:paraId="0FE5BC1A" w14:textId="2F394AB7" w:rsidR="00C83C69" w:rsidRDefault="00755518" w:rsidP="001C5C86">
            <w:pPr>
              <w:pStyle w:val="TAL"/>
              <w:rPr>
                <w:lang w:eastAsia="zh-CN"/>
              </w:rPr>
            </w:pPr>
            <w:proofErr w:type="spellStart"/>
            <w:r>
              <w:rPr>
                <w:rFonts w:hint="eastAsia"/>
                <w:lang w:eastAsia="zh-CN"/>
              </w:rPr>
              <w:t>Coolpad</w:t>
            </w:r>
            <w:proofErr w:type="spellEnd"/>
          </w:p>
        </w:tc>
      </w:tr>
      <w:tr w:rsidR="00755518" w:rsidRPr="00FC3428" w14:paraId="4FB39609" w14:textId="77777777" w:rsidTr="002D19DD">
        <w:trPr>
          <w:jc w:val="center"/>
        </w:trPr>
        <w:tc>
          <w:tcPr>
            <w:tcW w:w="6804" w:type="dxa"/>
            <w:shd w:val="clear" w:color="auto" w:fill="auto"/>
          </w:tcPr>
          <w:p w14:paraId="67DACB3B" w14:textId="275CFCD0" w:rsidR="00755518" w:rsidRDefault="0083500F" w:rsidP="001C5C86">
            <w:pPr>
              <w:pStyle w:val="TAL"/>
              <w:rPr>
                <w:lang w:eastAsia="zh-CN"/>
              </w:rPr>
            </w:pPr>
            <w:r w:rsidRPr="0083500F">
              <w:rPr>
                <w:lang w:val="en-US" w:eastAsia="zh-CN"/>
              </w:rPr>
              <w:t>Alcatel-Lucent Shanghai Bell</w:t>
            </w:r>
          </w:p>
        </w:tc>
      </w:tr>
      <w:tr w:rsidR="0083500F" w:rsidRPr="00FC3428" w14:paraId="06223244" w14:textId="77777777" w:rsidTr="002D19DD">
        <w:trPr>
          <w:jc w:val="center"/>
        </w:trPr>
        <w:tc>
          <w:tcPr>
            <w:tcW w:w="6804" w:type="dxa"/>
            <w:shd w:val="clear" w:color="auto" w:fill="auto"/>
          </w:tcPr>
          <w:p w14:paraId="1B2F7181" w14:textId="356D32FB" w:rsidR="0083500F" w:rsidRPr="0083500F" w:rsidRDefault="0083500F" w:rsidP="001C5C86">
            <w:pPr>
              <w:pStyle w:val="TAL"/>
              <w:rPr>
                <w:lang w:val="en-US" w:eastAsia="zh-CN"/>
              </w:rPr>
            </w:pPr>
            <w:r w:rsidRPr="0083500F">
              <w:rPr>
                <w:lang w:val="en-US" w:eastAsia="zh-CN"/>
              </w:rPr>
              <w:t>Alcatel-Lucent</w:t>
            </w:r>
          </w:p>
        </w:tc>
      </w:tr>
      <w:tr w:rsidR="00A952DC" w:rsidRPr="00FC3428" w14:paraId="6FBD16E6" w14:textId="77777777" w:rsidTr="002D19DD">
        <w:trPr>
          <w:jc w:val="center"/>
        </w:trPr>
        <w:tc>
          <w:tcPr>
            <w:tcW w:w="6804" w:type="dxa"/>
            <w:shd w:val="clear" w:color="auto" w:fill="auto"/>
          </w:tcPr>
          <w:p w14:paraId="0860417D" w14:textId="0B15BCB7" w:rsidR="00A952DC" w:rsidRPr="0083500F" w:rsidRDefault="00A952DC" w:rsidP="001C5C86">
            <w:pPr>
              <w:pStyle w:val="TAL"/>
              <w:rPr>
                <w:lang w:val="en-US" w:eastAsia="zh-CN"/>
              </w:rPr>
            </w:pPr>
            <w:r>
              <w:rPr>
                <w:rFonts w:hint="eastAsia"/>
                <w:lang w:val="en-US" w:eastAsia="zh-CN"/>
              </w:rPr>
              <w:t>China Telecom</w:t>
            </w:r>
          </w:p>
        </w:tc>
      </w:tr>
      <w:tr w:rsidR="00C23AED" w:rsidRPr="00FC3428" w14:paraId="20C658ED" w14:textId="77777777" w:rsidTr="002D19DD">
        <w:trPr>
          <w:jc w:val="center"/>
          <w:ins w:id="11" w:author="NING YANG" w:date="2014-12-09T13:18:00Z"/>
        </w:trPr>
        <w:tc>
          <w:tcPr>
            <w:tcW w:w="6804" w:type="dxa"/>
            <w:shd w:val="clear" w:color="auto" w:fill="auto"/>
          </w:tcPr>
          <w:p w14:paraId="48CDF895" w14:textId="744E4C0B" w:rsidR="00C23AED" w:rsidRPr="001101F6" w:rsidRDefault="00C23AED" w:rsidP="001C5C86">
            <w:pPr>
              <w:pStyle w:val="TAL"/>
              <w:rPr>
                <w:ins w:id="12" w:author="NING YANG" w:date="2014-12-09T13:18:00Z"/>
                <w:lang w:eastAsia="zh-CN"/>
              </w:rPr>
            </w:pPr>
            <w:ins w:id="13" w:author="NING YANG" w:date="2014-12-09T13:18:00Z">
              <w:r>
                <w:rPr>
                  <w:rFonts w:hint="eastAsia"/>
                  <w:lang w:eastAsia="zh-CN"/>
                </w:rPr>
                <w:t>Apple</w:t>
              </w:r>
            </w:ins>
          </w:p>
        </w:tc>
      </w:tr>
      <w:tr w:rsidR="00C23AED" w:rsidRPr="00FC3428" w14:paraId="5224FE3A" w14:textId="77777777" w:rsidTr="001C2C00">
        <w:trPr>
          <w:jc w:val="center"/>
          <w:ins w:id="14" w:author="NING YANG" w:date="2014-12-09T13:18:00Z"/>
        </w:trPr>
        <w:tc>
          <w:tcPr>
            <w:tcW w:w="6804" w:type="dxa"/>
            <w:shd w:val="clear" w:color="auto" w:fill="auto"/>
          </w:tcPr>
          <w:p w14:paraId="6EA885E1" w14:textId="77777777" w:rsidR="00C23AED" w:rsidRDefault="00C23AED" w:rsidP="001C2C00">
            <w:pPr>
              <w:pStyle w:val="TAL"/>
              <w:rPr>
                <w:ins w:id="15" w:author="NING YANG" w:date="2014-12-09T13:18:00Z"/>
                <w:lang w:val="en-US" w:eastAsia="zh-CN"/>
              </w:rPr>
            </w:pPr>
            <w:ins w:id="16" w:author="NING YANG" w:date="2014-12-09T13:18:00Z">
              <w:r w:rsidRPr="001101F6">
                <w:rPr>
                  <w:lang w:eastAsia="zh-CN"/>
                </w:rPr>
                <w:t>CHTTL</w:t>
              </w:r>
            </w:ins>
          </w:p>
        </w:tc>
      </w:tr>
      <w:tr w:rsidR="00C23AED" w:rsidRPr="00FC3428" w14:paraId="7771B0E5" w14:textId="77777777" w:rsidTr="001C2C00">
        <w:trPr>
          <w:jc w:val="center"/>
          <w:ins w:id="17" w:author="NING YANG" w:date="2014-12-09T13:18:00Z"/>
        </w:trPr>
        <w:tc>
          <w:tcPr>
            <w:tcW w:w="6804" w:type="dxa"/>
            <w:shd w:val="clear" w:color="auto" w:fill="auto"/>
          </w:tcPr>
          <w:p w14:paraId="7039E0CB" w14:textId="77777777" w:rsidR="00C23AED" w:rsidRPr="001101F6" w:rsidRDefault="00C23AED" w:rsidP="001C2C00">
            <w:pPr>
              <w:pStyle w:val="TAL"/>
              <w:rPr>
                <w:ins w:id="18" w:author="NING YANG" w:date="2014-12-09T13:18:00Z"/>
                <w:lang w:eastAsia="zh-CN"/>
              </w:rPr>
            </w:pPr>
            <w:ins w:id="19" w:author="NING YANG" w:date="2014-12-09T13:18:00Z">
              <w:r>
                <w:rPr>
                  <w:rFonts w:hint="eastAsia"/>
                  <w:lang w:eastAsia="zh-CN"/>
                </w:rPr>
                <w:t>Samsung</w:t>
              </w:r>
            </w:ins>
          </w:p>
        </w:tc>
      </w:tr>
      <w:tr w:rsidR="00C23AED" w:rsidRPr="00FC3428" w14:paraId="09C782F5" w14:textId="77777777" w:rsidTr="001C2C00">
        <w:trPr>
          <w:jc w:val="center"/>
          <w:ins w:id="20" w:author="NING YANG" w:date="2014-12-09T13:18:00Z"/>
        </w:trPr>
        <w:tc>
          <w:tcPr>
            <w:tcW w:w="6804" w:type="dxa"/>
            <w:shd w:val="clear" w:color="auto" w:fill="auto"/>
          </w:tcPr>
          <w:p w14:paraId="5F9C49C9" w14:textId="77777777" w:rsidR="00C23AED" w:rsidRDefault="00C23AED" w:rsidP="001C2C00">
            <w:pPr>
              <w:pStyle w:val="TAL"/>
              <w:rPr>
                <w:ins w:id="21" w:author="NING YANG" w:date="2014-12-09T13:18:00Z"/>
                <w:lang w:eastAsia="zh-CN"/>
              </w:rPr>
            </w:pPr>
            <w:ins w:id="22" w:author="NING YANG" w:date="2014-12-09T13:18:00Z">
              <w:r w:rsidRPr="006F55A3">
                <w:rPr>
                  <w:lang w:val="en-US" w:eastAsia="zh-CN"/>
                </w:rPr>
                <w:t>Motorola Solutions</w:t>
              </w:r>
            </w:ins>
          </w:p>
        </w:tc>
      </w:tr>
      <w:tr w:rsidR="00C23AED" w:rsidRPr="00FC3428" w14:paraId="4939EB2C" w14:textId="77777777" w:rsidTr="001C2C00">
        <w:trPr>
          <w:jc w:val="center"/>
          <w:ins w:id="23" w:author="NING YANG" w:date="2014-12-09T13:18:00Z"/>
        </w:trPr>
        <w:tc>
          <w:tcPr>
            <w:tcW w:w="6804" w:type="dxa"/>
            <w:shd w:val="clear" w:color="auto" w:fill="auto"/>
          </w:tcPr>
          <w:p w14:paraId="45F7A9CD" w14:textId="77777777" w:rsidR="00C23AED" w:rsidRPr="006F55A3" w:rsidRDefault="00C23AED" w:rsidP="001C2C00">
            <w:pPr>
              <w:pStyle w:val="TAL"/>
              <w:rPr>
                <w:ins w:id="24" w:author="NING YANG" w:date="2014-12-09T13:18:00Z"/>
                <w:lang w:val="en-US" w:eastAsia="zh-CN"/>
              </w:rPr>
            </w:pPr>
            <w:ins w:id="25" w:author="NING YANG" w:date="2014-12-09T13:18:00Z">
              <w:r>
                <w:rPr>
                  <w:rFonts w:hint="eastAsia"/>
                  <w:lang w:val="en-US" w:eastAsia="zh-CN"/>
                </w:rPr>
                <w:t>Dish Network</w:t>
              </w:r>
            </w:ins>
          </w:p>
        </w:tc>
      </w:tr>
      <w:tr w:rsidR="00C23AED" w:rsidRPr="00FC3428" w14:paraId="70D51B8C" w14:textId="77777777" w:rsidTr="002D19DD">
        <w:trPr>
          <w:jc w:val="center"/>
          <w:ins w:id="26" w:author="NING YANG" w:date="2014-12-09T13:17:00Z"/>
        </w:trPr>
        <w:tc>
          <w:tcPr>
            <w:tcW w:w="6804" w:type="dxa"/>
            <w:shd w:val="clear" w:color="auto" w:fill="auto"/>
          </w:tcPr>
          <w:p w14:paraId="6EF6101D" w14:textId="3A8EC32B" w:rsidR="00C23AED" w:rsidRDefault="00C23AED" w:rsidP="001C5C86">
            <w:pPr>
              <w:pStyle w:val="TAL"/>
              <w:rPr>
                <w:ins w:id="27" w:author="NING YANG" w:date="2014-12-09T13:17:00Z"/>
                <w:lang w:val="en-US" w:eastAsia="zh-CN"/>
              </w:rPr>
            </w:pPr>
            <w:ins w:id="28" w:author="NING YANG" w:date="2014-12-09T13:17:00Z">
              <w:r>
                <w:rPr>
                  <w:rFonts w:hint="eastAsia"/>
                  <w:lang w:val="en-US" w:eastAsia="zh-CN"/>
                </w:rPr>
                <w:t>NEC</w:t>
              </w:r>
            </w:ins>
          </w:p>
        </w:tc>
      </w:tr>
      <w:tr w:rsidR="008F1170" w:rsidRPr="00FC3428" w14:paraId="055DC567" w14:textId="77777777" w:rsidTr="002D19DD">
        <w:trPr>
          <w:jc w:val="center"/>
          <w:ins w:id="29" w:author="NING YANG" w:date="2014-12-11T09:44:00Z"/>
        </w:trPr>
        <w:tc>
          <w:tcPr>
            <w:tcW w:w="6804" w:type="dxa"/>
            <w:shd w:val="clear" w:color="auto" w:fill="auto"/>
          </w:tcPr>
          <w:p w14:paraId="1B2569EF" w14:textId="18862E25" w:rsidR="008F1170" w:rsidRDefault="008F1170" w:rsidP="001C5C86">
            <w:pPr>
              <w:pStyle w:val="TAL"/>
              <w:rPr>
                <w:ins w:id="30" w:author="NING YANG" w:date="2014-12-11T09:44:00Z"/>
                <w:rFonts w:hint="eastAsia"/>
                <w:lang w:val="en-US" w:eastAsia="zh-CN"/>
              </w:rPr>
            </w:pPr>
            <w:ins w:id="31" w:author="NING YANG" w:date="2014-12-11T09:44:00Z">
              <w:r>
                <w:rPr>
                  <w:rFonts w:hint="eastAsia"/>
                  <w:lang w:val="en-US" w:eastAsia="zh-CN"/>
                </w:rPr>
                <w:t>AT&amp;T</w:t>
              </w:r>
              <w:bookmarkStart w:id="32" w:name="_GoBack"/>
              <w:bookmarkEnd w:id="32"/>
            </w:ins>
          </w:p>
        </w:tc>
      </w:tr>
    </w:tbl>
    <w:p w14:paraId="3CF5F137" w14:textId="77777777" w:rsidR="00067741" w:rsidRDefault="00067741" w:rsidP="00067741">
      <w:pPr>
        <w:rPr>
          <w:lang w:eastAsia="zh-CN"/>
        </w:rPr>
      </w:pPr>
    </w:p>
    <w:p w14:paraId="42339875" w14:textId="77777777" w:rsidR="00067741" w:rsidRDefault="00067741" w:rsidP="004922D6">
      <w:r>
        <w:br w:type="page"/>
      </w:r>
    </w:p>
    <w:p w14:paraId="506C934D" w14:textId="77777777" w:rsidR="00067741" w:rsidRDefault="00067741" w:rsidP="00067741">
      <w:pPr>
        <w:pStyle w:val="FP"/>
        <w:ind w:right="-99"/>
        <w:jc w:val="right"/>
      </w:pPr>
    </w:p>
    <w:p w14:paraId="705BBFCB" w14:textId="77777777" w:rsidR="00067741" w:rsidRDefault="00067741" w:rsidP="00067741">
      <w:pPr>
        <w:pStyle w:val="FP"/>
        <w:ind w:right="-99"/>
        <w:jc w:val="right"/>
        <w:rPr>
          <w:vanish/>
          <w:sz w:val="12"/>
        </w:rPr>
      </w:pPr>
      <w:r w:rsidRPr="00B078D6">
        <w:rPr>
          <w:vanish/>
          <w:sz w:val="12"/>
        </w:rPr>
        <w:t>form change history:</w:t>
      </w:r>
    </w:p>
    <w:p w14:paraId="0AD9D240"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1638C55"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430B83BA" w14:textId="77777777" w:rsidR="00067741" w:rsidRPr="00B078D6" w:rsidRDefault="00067741" w:rsidP="00067741">
      <w:pPr>
        <w:pStyle w:val="FP"/>
        <w:ind w:right="-99"/>
        <w:jc w:val="right"/>
        <w:rPr>
          <w:vanish/>
          <w:sz w:val="12"/>
        </w:rPr>
      </w:pPr>
      <w:r>
        <w:rPr>
          <w:vanish/>
          <w:sz w:val="12"/>
        </w:rPr>
        <w:t>v1.13.2: adds tdoc header</w:t>
      </w:r>
    </w:p>
    <w:p w14:paraId="2BC951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653B5C85"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31595739" w14:textId="77777777" w:rsidR="00067741" w:rsidRPr="00B078D6" w:rsidRDefault="00067741" w:rsidP="00067741">
      <w:pPr>
        <w:pStyle w:val="FP"/>
        <w:ind w:right="-99"/>
        <w:jc w:val="right"/>
        <w:rPr>
          <w:vanish/>
          <w:sz w:val="12"/>
        </w:rPr>
      </w:pPr>
      <w:r w:rsidRPr="00B078D6">
        <w:rPr>
          <w:vanish/>
          <w:sz w:val="12"/>
        </w:rPr>
        <w:t>draft mods Scarrone-Meredith 2008-07 ff</w:t>
      </w:r>
    </w:p>
    <w:p w14:paraId="4B73F7A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3AF19D1C"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62251F46" w14:textId="77777777" w:rsidR="00067741" w:rsidRPr="00B078D6" w:rsidRDefault="00067741" w:rsidP="00067741">
      <w:pPr>
        <w:pStyle w:val="FP"/>
        <w:ind w:right="-99"/>
        <w:jc w:val="right"/>
        <w:rPr>
          <w:vanish/>
          <w:sz w:val="12"/>
        </w:rPr>
      </w:pPr>
      <w:r w:rsidRPr="00B078D6">
        <w:rPr>
          <w:vanish/>
          <w:sz w:val="12"/>
        </w:rPr>
        <w:tab/>
        <w:t>v1.10.0: full circle</w:t>
      </w:r>
    </w:p>
    <w:p w14:paraId="452DB40B" w14:textId="77777777" w:rsidR="00067741" w:rsidRPr="00B078D6" w:rsidRDefault="00067741" w:rsidP="00067741">
      <w:pPr>
        <w:pStyle w:val="FP"/>
        <w:ind w:right="-99"/>
        <w:jc w:val="right"/>
        <w:rPr>
          <w:vanish/>
          <w:sz w:val="12"/>
        </w:rPr>
      </w:pPr>
      <w:r w:rsidRPr="00B078D6">
        <w:rPr>
          <w:vanish/>
          <w:sz w:val="12"/>
        </w:rPr>
        <w:t>v1.9.0: a clean sheet</w:t>
      </w:r>
    </w:p>
    <w:p w14:paraId="0560EE41"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2A0E86F"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201ECB4"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3EE26AF7"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0F2E5AB4" w14:textId="77777777" w:rsidR="00067741" w:rsidRPr="00B078D6" w:rsidRDefault="00067741" w:rsidP="00067741">
      <w:pPr>
        <w:pStyle w:val="FP"/>
        <w:ind w:right="-99"/>
        <w:jc w:val="right"/>
        <w:rPr>
          <w:vanish/>
          <w:sz w:val="12"/>
        </w:rPr>
      </w:pPr>
      <w:r w:rsidRPr="00B078D6">
        <w:rPr>
          <w:vanish/>
          <w:sz w:val="12"/>
        </w:rPr>
        <w:t>v1.4.0: offered to SA#23 for approval</w:t>
      </w:r>
    </w:p>
    <w:p w14:paraId="005A5E1F"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25D97D9E"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23B4CC4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6A0D724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20E6916C"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48659E7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7D7D514F" w14:textId="77777777" w:rsidR="00067741" w:rsidRDefault="00067741" w:rsidP="00067741">
      <w:pPr>
        <w:pStyle w:val="FP"/>
        <w:ind w:right="-99"/>
        <w:jc w:val="right"/>
        <w:rPr>
          <w:vanish/>
          <w:sz w:val="12"/>
        </w:rPr>
      </w:pPr>
      <w:r w:rsidRPr="00B078D6">
        <w:rPr>
          <w:vanish/>
          <w:sz w:val="12"/>
        </w:rPr>
        <w:t>2002-07-04: "USIM" box changed to "UICC apps"</w:t>
      </w:r>
    </w:p>
    <w:p w14:paraId="4BA53D3C"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FE1EC" w14:textId="77777777" w:rsidR="00777713" w:rsidRDefault="00777713">
      <w:r>
        <w:separator/>
      </w:r>
    </w:p>
  </w:endnote>
  <w:endnote w:type="continuationSeparator" w:id="0">
    <w:p w14:paraId="5EA96AA8" w14:textId="77777777" w:rsidR="00777713" w:rsidRDefault="0077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iti SC Light">
    <w:panose1 w:val="02000000000000000000"/>
    <w:charset w:val="50"/>
    <w:family w:val="auto"/>
    <w:pitch w:val="variable"/>
    <w:sig w:usb0="8000002F" w:usb1="080E004A" w:usb2="00000010" w:usb3="00000000" w:csb0="003E0000"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AF241" w14:textId="77777777" w:rsidR="00777713" w:rsidRDefault="00777713">
      <w:r>
        <w:separator/>
      </w:r>
    </w:p>
  </w:footnote>
  <w:footnote w:type="continuationSeparator" w:id="0">
    <w:p w14:paraId="6FDDF8D8" w14:textId="77777777" w:rsidR="00777713" w:rsidRDefault="007777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4C85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400304C"/>
    <w:multiLevelType w:val="hybridMultilevel"/>
    <w:tmpl w:val="23C47100"/>
    <w:lvl w:ilvl="0" w:tplc="8546346C">
      <w:start w:val="1"/>
      <w:numFmt w:val="bullet"/>
      <w:lvlText w:val="•"/>
      <w:lvlJc w:val="left"/>
      <w:pPr>
        <w:tabs>
          <w:tab w:val="num" w:pos="720"/>
        </w:tabs>
        <w:ind w:left="720" w:hanging="360"/>
      </w:pPr>
      <w:rPr>
        <w:rFonts w:ascii="Times" w:hAnsi="Times" w:hint="default"/>
      </w:rPr>
    </w:lvl>
    <w:lvl w:ilvl="1" w:tplc="6E2CF878">
      <w:start w:val="1"/>
      <w:numFmt w:val="bullet"/>
      <w:lvlText w:val="•"/>
      <w:lvlJc w:val="left"/>
      <w:pPr>
        <w:tabs>
          <w:tab w:val="num" w:pos="1440"/>
        </w:tabs>
        <w:ind w:left="1440" w:hanging="360"/>
      </w:pPr>
      <w:rPr>
        <w:rFonts w:ascii="Times" w:hAnsi="Times" w:hint="default"/>
      </w:rPr>
    </w:lvl>
    <w:lvl w:ilvl="2" w:tplc="A8F068D2" w:tentative="1">
      <w:start w:val="1"/>
      <w:numFmt w:val="bullet"/>
      <w:lvlText w:val="•"/>
      <w:lvlJc w:val="left"/>
      <w:pPr>
        <w:tabs>
          <w:tab w:val="num" w:pos="2160"/>
        </w:tabs>
        <w:ind w:left="2160" w:hanging="360"/>
      </w:pPr>
      <w:rPr>
        <w:rFonts w:ascii="Times" w:hAnsi="Times" w:hint="default"/>
      </w:rPr>
    </w:lvl>
    <w:lvl w:ilvl="3" w:tplc="9A78547E" w:tentative="1">
      <w:start w:val="1"/>
      <w:numFmt w:val="bullet"/>
      <w:lvlText w:val="•"/>
      <w:lvlJc w:val="left"/>
      <w:pPr>
        <w:tabs>
          <w:tab w:val="num" w:pos="2880"/>
        </w:tabs>
        <w:ind w:left="2880" w:hanging="360"/>
      </w:pPr>
      <w:rPr>
        <w:rFonts w:ascii="Times" w:hAnsi="Times" w:hint="default"/>
      </w:rPr>
    </w:lvl>
    <w:lvl w:ilvl="4" w:tplc="E81ADCDA" w:tentative="1">
      <w:start w:val="1"/>
      <w:numFmt w:val="bullet"/>
      <w:lvlText w:val="•"/>
      <w:lvlJc w:val="left"/>
      <w:pPr>
        <w:tabs>
          <w:tab w:val="num" w:pos="3600"/>
        </w:tabs>
        <w:ind w:left="3600" w:hanging="360"/>
      </w:pPr>
      <w:rPr>
        <w:rFonts w:ascii="Times" w:hAnsi="Times" w:hint="default"/>
      </w:rPr>
    </w:lvl>
    <w:lvl w:ilvl="5" w:tplc="2B18B886" w:tentative="1">
      <w:start w:val="1"/>
      <w:numFmt w:val="bullet"/>
      <w:lvlText w:val="•"/>
      <w:lvlJc w:val="left"/>
      <w:pPr>
        <w:tabs>
          <w:tab w:val="num" w:pos="4320"/>
        </w:tabs>
        <w:ind w:left="4320" w:hanging="360"/>
      </w:pPr>
      <w:rPr>
        <w:rFonts w:ascii="Times" w:hAnsi="Times" w:hint="default"/>
      </w:rPr>
    </w:lvl>
    <w:lvl w:ilvl="6" w:tplc="79B0C004" w:tentative="1">
      <w:start w:val="1"/>
      <w:numFmt w:val="bullet"/>
      <w:lvlText w:val="•"/>
      <w:lvlJc w:val="left"/>
      <w:pPr>
        <w:tabs>
          <w:tab w:val="num" w:pos="5040"/>
        </w:tabs>
        <w:ind w:left="5040" w:hanging="360"/>
      </w:pPr>
      <w:rPr>
        <w:rFonts w:ascii="Times" w:hAnsi="Times" w:hint="default"/>
      </w:rPr>
    </w:lvl>
    <w:lvl w:ilvl="7" w:tplc="E1F4F97E" w:tentative="1">
      <w:start w:val="1"/>
      <w:numFmt w:val="bullet"/>
      <w:lvlText w:val="•"/>
      <w:lvlJc w:val="left"/>
      <w:pPr>
        <w:tabs>
          <w:tab w:val="num" w:pos="5760"/>
        </w:tabs>
        <w:ind w:left="5760" w:hanging="360"/>
      </w:pPr>
      <w:rPr>
        <w:rFonts w:ascii="Times" w:hAnsi="Times" w:hint="default"/>
      </w:rPr>
    </w:lvl>
    <w:lvl w:ilvl="8" w:tplc="EE04C9FE" w:tentative="1">
      <w:start w:val="1"/>
      <w:numFmt w:val="bullet"/>
      <w:lvlText w:val="•"/>
      <w:lvlJc w:val="left"/>
      <w:pPr>
        <w:tabs>
          <w:tab w:val="num" w:pos="6480"/>
        </w:tabs>
        <w:ind w:left="6480" w:hanging="360"/>
      </w:pPr>
      <w:rPr>
        <w:rFonts w:ascii="Times" w:hAnsi="Time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5"/>
  </w:num>
  <w:num w:numId="8">
    <w:abstractNumId w:val="2"/>
  </w:num>
  <w:num w:numId="9">
    <w:abstractNumId w:val="7"/>
  </w:num>
  <w:num w:numId="10">
    <w:abstractNumId w:val="9"/>
  </w:num>
  <w:num w:numId="11">
    <w:abstractNumId w:val="2"/>
  </w:num>
  <w:num w:numId="12">
    <w:abstractNumId w:val="0"/>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5759"/>
    <w:rsid w:val="000313F2"/>
    <w:rsid w:val="00037C06"/>
    <w:rsid w:val="000422BD"/>
    <w:rsid w:val="00044A85"/>
    <w:rsid w:val="00050593"/>
    <w:rsid w:val="00052BF8"/>
    <w:rsid w:val="00057116"/>
    <w:rsid w:val="00060D30"/>
    <w:rsid w:val="00067741"/>
    <w:rsid w:val="00072D58"/>
    <w:rsid w:val="00072E8A"/>
    <w:rsid w:val="000A3C3C"/>
    <w:rsid w:val="000B0519"/>
    <w:rsid w:val="000B2810"/>
    <w:rsid w:val="000B61FD"/>
    <w:rsid w:val="000E40F4"/>
    <w:rsid w:val="000E55AD"/>
    <w:rsid w:val="000F5A01"/>
    <w:rsid w:val="000F6325"/>
    <w:rsid w:val="001101F6"/>
    <w:rsid w:val="0011029A"/>
    <w:rsid w:val="00122BC9"/>
    <w:rsid w:val="00124D4E"/>
    <w:rsid w:val="001250B5"/>
    <w:rsid w:val="00127D6F"/>
    <w:rsid w:val="00154E87"/>
    <w:rsid w:val="00184B5E"/>
    <w:rsid w:val="00190381"/>
    <w:rsid w:val="00192413"/>
    <w:rsid w:val="001A1276"/>
    <w:rsid w:val="001A2A26"/>
    <w:rsid w:val="001A557E"/>
    <w:rsid w:val="001B12E4"/>
    <w:rsid w:val="001B67BC"/>
    <w:rsid w:val="001C592E"/>
    <w:rsid w:val="001C5C86"/>
    <w:rsid w:val="001C7696"/>
    <w:rsid w:val="001D1A6E"/>
    <w:rsid w:val="002000C2"/>
    <w:rsid w:val="00200864"/>
    <w:rsid w:val="002133C0"/>
    <w:rsid w:val="00233AC3"/>
    <w:rsid w:val="0024786B"/>
    <w:rsid w:val="00260FE0"/>
    <w:rsid w:val="00263378"/>
    <w:rsid w:val="0027210B"/>
    <w:rsid w:val="002C6F14"/>
    <w:rsid w:val="002D19DD"/>
    <w:rsid w:val="002D3CAF"/>
    <w:rsid w:val="002D4462"/>
    <w:rsid w:val="002D5E11"/>
    <w:rsid w:val="002E7A9E"/>
    <w:rsid w:val="00310AD9"/>
    <w:rsid w:val="003205AD"/>
    <w:rsid w:val="003212F0"/>
    <w:rsid w:val="0032747D"/>
    <w:rsid w:val="00335FB2"/>
    <w:rsid w:val="003360AB"/>
    <w:rsid w:val="003406A8"/>
    <w:rsid w:val="00344158"/>
    <w:rsid w:val="003527FF"/>
    <w:rsid w:val="0038190F"/>
    <w:rsid w:val="003A1EB0"/>
    <w:rsid w:val="003A2913"/>
    <w:rsid w:val="003A2E29"/>
    <w:rsid w:val="003B565F"/>
    <w:rsid w:val="003B5D78"/>
    <w:rsid w:val="003C6DA6"/>
    <w:rsid w:val="003C72A5"/>
    <w:rsid w:val="003D043E"/>
    <w:rsid w:val="003D24EF"/>
    <w:rsid w:val="003D396B"/>
    <w:rsid w:val="003E0B64"/>
    <w:rsid w:val="003F268E"/>
    <w:rsid w:val="003F7B3D"/>
    <w:rsid w:val="0043745F"/>
    <w:rsid w:val="0044029F"/>
    <w:rsid w:val="0044751F"/>
    <w:rsid w:val="00476055"/>
    <w:rsid w:val="004765AE"/>
    <w:rsid w:val="0048267C"/>
    <w:rsid w:val="00482917"/>
    <w:rsid w:val="004876B9"/>
    <w:rsid w:val="004922D6"/>
    <w:rsid w:val="00493A79"/>
    <w:rsid w:val="004A5673"/>
    <w:rsid w:val="004A6A60"/>
    <w:rsid w:val="004B349A"/>
    <w:rsid w:val="004D5957"/>
    <w:rsid w:val="004E3261"/>
    <w:rsid w:val="004E47E7"/>
    <w:rsid w:val="004E52D5"/>
    <w:rsid w:val="004E6F8A"/>
    <w:rsid w:val="004F1669"/>
    <w:rsid w:val="005047A1"/>
    <w:rsid w:val="005151ED"/>
    <w:rsid w:val="00515F9B"/>
    <w:rsid w:val="00530BE7"/>
    <w:rsid w:val="005573BB"/>
    <w:rsid w:val="00557B2E"/>
    <w:rsid w:val="00561267"/>
    <w:rsid w:val="005713B6"/>
    <w:rsid w:val="00590087"/>
    <w:rsid w:val="00596912"/>
    <w:rsid w:val="005A7501"/>
    <w:rsid w:val="005B3E6B"/>
    <w:rsid w:val="005C1C5F"/>
    <w:rsid w:val="005C4449"/>
    <w:rsid w:val="005C4F58"/>
    <w:rsid w:val="005D3FEC"/>
    <w:rsid w:val="005D44BE"/>
    <w:rsid w:val="005F793D"/>
    <w:rsid w:val="00611EC4"/>
    <w:rsid w:val="0061699A"/>
    <w:rsid w:val="00620B3F"/>
    <w:rsid w:val="00624D9E"/>
    <w:rsid w:val="006412E1"/>
    <w:rsid w:val="006418C6"/>
    <w:rsid w:val="006515C6"/>
    <w:rsid w:val="00654893"/>
    <w:rsid w:val="006601CA"/>
    <w:rsid w:val="00671BBB"/>
    <w:rsid w:val="00682237"/>
    <w:rsid w:val="00685FA2"/>
    <w:rsid w:val="006906BD"/>
    <w:rsid w:val="00695A48"/>
    <w:rsid w:val="006B4280"/>
    <w:rsid w:val="006D4652"/>
    <w:rsid w:val="006D58CE"/>
    <w:rsid w:val="006F0584"/>
    <w:rsid w:val="006F1DD8"/>
    <w:rsid w:val="006F55A3"/>
    <w:rsid w:val="00707673"/>
    <w:rsid w:val="00711604"/>
    <w:rsid w:val="00712363"/>
    <w:rsid w:val="007373CE"/>
    <w:rsid w:val="00741DE7"/>
    <w:rsid w:val="0075252A"/>
    <w:rsid w:val="00755518"/>
    <w:rsid w:val="00764B84"/>
    <w:rsid w:val="00777713"/>
    <w:rsid w:val="0078034D"/>
    <w:rsid w:val="00785D71"/>
    <w:rsid w:val="007867D3"/>
    <w:rsid w:val="00790BCC"/>
    <w:rsid w:val="007974F5"/>
    <w:rsid w:val="007B0F49"/>
    <w:rsid w:val="007C7E14"/>
    <w:rsid w:val="007E25DE"/>
    <w:rsid w:val="007F33DA"/>
    <w:rsid w:val="007F7421"/>
    <w:rsid w:val="0083500F"/>
    <w:rsid w:val="00847095"/>
    <w:rsid w:val="00857E34"/>
    <w:rsid w:val="00867C0A"/>
    <w:rsid w:val="0088222A"/>
    <w:rsid w:val="008A0803"/>
    <w:rsid w:val="008A21F7"/>
    <w:rsid w:val="008A76FD"/>
    <w:rsid w:val="008B2D09"/>
    <w:rsid w:val="008B4FF2"/>
    <w:rsid w:val="008C537F"/>
    <w:rsid w:val="008C6792"/>
    <w:rsid w:val="008D658B"/>
    <w:rsid w:val="008D6FBD"/>
    <w:rsid w:val="008E61B1"/>
    <w:rsid w:val="008E7817"/>
    <w:rsid w:val="008F1170"/>
    <w:rsid w:val="00930389"/>
    <w:rsid w:val="009437A2"/>
    <w:rsid w:val="00944B28"/>
    <w:rsid w:val="009535C3"/>
    <w:rsid w:val="00985B73"/>
    <w:rsid w:val="00986283"/>
    <w:rsid w:val="00986D94"/>
    <w:rsid w:val="009870A7"/>
    <w:rsid w:val="00987F89"/>
    <w:rsid w:val="00991318"/>
    <w:rsid w:val="009A3BC4"/>
    <w:rsid w:val="009A56FD"/>
    <w:rsid w:val="009B18A1"/>
    <w:rsid w:val="009B1936"/>
    <w:rsid w:val="009C0296"/>
    <w:rsid w:val="009F448C"/>
    <w:rsid w:val="00A10539"/>
    <w:rsid w:val="00A15763"/>
    <w:rsid w:val="00A17CA3"/>
    <w:rsid w:val="00A31C86"/>
    <w:rsid w:val="00A3314B"/>
    <w:rsid w:val="00A338A3"/>
    <w:rsid w:val="00A36378"/>
    <w:rsid w:val="00A51BBF"/>
    <w:rsid w:val="00A61674"/>
    <w:rsid w:val="00A70E1E"/>
    <w:rsid w:val="00A85A30"/>
    <w:rsid w:val="00A952DC"/>
    <w:rsid w:val="00AA08DF"/>
    <w:rsid w:val="00AB57D7"/>
    <w:rsid w:val="00AB7460"/>
    <w:rsid w:val="00AE08E7"/>
    <w:rsid w:val="00AE25BF"/>
    <w:rsid w:val="00AF5F31"/>
    <w:rsid w:val="00B03C01"/>
    <w:rsid w:val="00B078D6"/>
    <w:rsid w:val="00B147BF"/>
    <w:rsid w:val="00B3015C"/>
    <w:rsid w:val="00B478DE"/>
    <w:rsid w:val="00B64742"/>
    <w:rsid w:val="00B7096D"/>
    <w:rsid w:val="00B95BFB"/>
    <w:rsid w:val="00BA34C6"/>
    <w:rsid w:val="00BA3A53"/>
    <w:rsid w:val="00BA4095"/>
    <w:rsid w:val="00BA5B43"/>
    <w:rsid w:val="00BB7DFE"/>
    <w:rsid w:val="00BC1AF3"/>
    <w:rsid w:val="00BC642A"/>
    <w:rsid w:val="00BC7C23"/>
    <w:rsid w:val="00BD0A11"/>
    <w:rsid w:val="00BE1B14"/>
    <w:rsid w:val="00BF2B4A"/>
    <w:rsid w:val="00C05FFA"/>
    <w:rsid w:val="00C06014"/>
    <w:rsid w:val="00C06F0A"/>
    <w:rsid w:val="00C14D91"/>
    <w:rsid w:val="00C219F2"/>
    <w:rsid w:val="00C23AED"/>
    <w:rsid w:val="00C31117"/>
    <w:rsid w:val="00C372FD"/>
    <w:rsid w:val="00C41F14"/>
    <w:rsid w:val="00C43D1E"/>
    <w:rsid w:val="00C50F7C"/>
    <w:rsid w:val="00C57C50"/>
    <w:rsid w:val="00C633E6"/>
    <w:rsid w:val="00C715CA"/>
    <w:rsid w:val="00C72A92"/>
    <w:rsid w:val="00C83C69"/>
    <w:rsid w:val="00C90F39"/>
    <w:rsid w:val="00CA22FD"/>
    <w:rsid w:val="00CA3248"/>
    <w:rsid w:val="00CD284A"/>
    <w:rsid w:val="00CE5C9A"/>
    <w:rsid w:val="00CE6BA1"/>
    <w:rsid w:val="00D1398C"/>
    <w:rsid w:val="00D31F63"/>
    <w:rsid w:val="00D35FA8"/>
    <w:rsid w:val="00D55B03"/>
    <w:rsid w:val="00D71F40"/>
    <w:rsid w:val="00D7649A"/>
    <w:rsid w:val="00D77416"/>
    <w:rsid w:val="00D853DA"/>
    <w:rsid w:val="00DA2FE4"/>
    <w:rsid w:val="00DA74F3"/>
    <w:rsid w:val="00DB386A"/>
    <w:rsid w:val="00DD50B5"/>
    <w:rsid w:val="00DD58B7"/>
    <w:rsid w:val="00DF39DD"/>
    <w:rsid w:val="00DF5837"/>
    <w:rsid w:val="00E033E0"/>
    <w:rsid w:val="00E04A48"/>
    <w:rsid w:val="00E10E96"/>
    <w:rsid w:val="00E13CB2"/>
    <w:rsid w:val="00E512F6"/>
    <w:rsid w:val="00E552DC"/>
    <w:rsid w:val="00E66A8E"/>
    <w:rsid w:val="00E90B85"/>
    <w:rsid w:val="00E94156"/>
    <w:rsid w:val="00EA0208"/>
    <w:rsid w:val="00EA348A"/>
    <w:rsid w:val="00EB4D6A"/>
    <w:rsid w:val="00EC2397"/>
    <w:rsid w:val="00ED567B"/>
    <w:rsid w:val="00ED7A5B"/>
    <w:rsid w:val="00EE1AB4"/>
    <w:rsid w:val="00EE3ABB"/>
    <w:rsid w:val="00F00EAF"/>
    <w:rsid w:val="00F13FC0"/>
    <w:rsid w:val="00F16AFC"/>
    <w:rsid w:val="00F21428"/>
    <w:rsid w:val="00F23BC4"/>
    <w:rsid w:val="00F32839"/>
    <w:rsid w:val="00F32AD8"/>
    <w:rsid w:val="00F41A27"/>
    <w:rsid w:val="00F4338D"/>
    <w:rsid w:val="00F440D3"/>
    <w:rsid w:val="00F55232"/>
    <w:rsid w:val="00F57B45"/>
    <w:rsid w:val="00F65593"/>
    <w:rsid w:val="00F921F1"/>
    <w:rsid w:val="00F9269A"/>
    <w:rsid w:val="00FA52DC"/>
    <w:rsid w:val="00FB14F2"/>
    <w:rsid w:val="00FC0804"/>
    <w:rsid w:val="00FC3428"/>
    <w:rsid w:val="00FC3B6D"/>
    <w:rsid w:val="00FD3A4E"/>
    <w:rsid w:val="00FD4B31"/>
    <w:rsid w:val="00FE5DE5"/>
    <w:rsid w:val="00FF5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4B4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05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73986092">
      <w:bodyDiv w:val="1"/>
      <w:marLeft w:val="0"/>
      <w:marRight w:val="0"/>
      <w:marTop w:val="0"/>
      <w:marBottom w:val="0"/>
      <w:divBdr>
        <w:top w:val="none" w:sz="0" w:space="0" w:color="auto"/>
        <w:left w:val="none" w:sz="0" w:space="0" w:color="auto"/>
        <w:bottom w:val="none" w:sz="0" w:space="0" w:color="auto"/>
        <w:right w:val="none" w:sz="0" w:space="0" w:color="auto"/>
      </w:divBdr>
      <w:divsChild>
        <w:div w:id="723021539">
          <w:marLeft w:val="1397"/>
          <w:marRight w:val="0"/>
          <w:marTop w:val="840"/>
          <w:marBottom w:val="0"/>
          <w:divBdr>
            <w:top w:val="none" w:sz="0" w:space="0" w:color="auto"/>
            <w:left w:val="none" w:sz="0" w:space="0" w:color="auto"/>
            <w:bottom w:val="none" w:sz="0" w:space="0" w:color="auto"/>
            <w:right w:val="none" w:sz="0" w:space="0" w:color="auto"/>
          </w:divBdr>
        </w:div>
        <w:div w:id="1651520191">
          <w:marLeft w:val="1397"/>
          <w:marRight w:val="0"/>
          <w:marTop w:val="840"/>
          <w:marBottom w:val="0"/>
          <w:divBdr>
            <w:top w:val="none" w:sz="0" w:space="0" w:color="auto"/>
            <w:left w:val="none" w:sz="0" w:space="0" w:color="auto"/>
            <w:bottom w:val="none" w:sz="0" w:space="0" w:color="auto"/>
            <w:right w:val="none" w:sz="0" w:space="0" w:color="auto"/>
          </w:divBdr>
        </w:div>
        <w:div w:id="2138378642">
          <w:marLeft w:val="1397"/>
          <w:marRight w:val="0"/>
          <w:marTop w:val="84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8</TotalTime>
  <Pages>8</Pages>
  <Words>1837</Words>
  <Characters>10473</Characters>
  <Application>Microsoft Macintosh Word</Application>
  <DocSecurity>0</DocSecurity>
  <Lines>87</Lines>
  <Paragraphs>24</Paragraphs>
  <ScaleCrop>false</ScaleCrop>
  <HeadingPairs>
    <vt:vector size="2" baseType="variant">
      <vt:variant>
        <vt:lpstr>标题</vt:lpstr>
      </vt:variant>
      <vt:variant>
        <vt:i4>1</vt:i4>
      </vt:variant>
    </vt:vector>
  </HeadingPairs>
  <TitlesOfParts>
    <vt:vector size="1" baseType="lpstr">
      <vt:lpstr>Title</vt:lpstr>
    </vt:vector>
  </TitlesOfParts>
  <Company>BT</Company>
  <LinksUpToDate>false</LinksUpToDate>
  <CharactersWithSpaces>12286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NING YANG</cp:lastModifiedBy>
  <cp:revision>11</cp:revision>
  <cp:lastPrinted>2000-02-29T02:31:00Z</cp:lastPrinted>
  <dcterms:created xsi:type="dcterms:W3CDTF">2014-12-07T05:39:00Z</dcterms:created>
  <dcterms:modified xsi:type="dcterms:W3CDTF">2014-12-11T19:44:00Z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